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8665D" w14:textId="5F9337E8" w:rsidR="00BC5D8E" w:rsidRDefault="00BC5D8E" w:rsidP="00CA41B9">
      <w:pPr>
        <w:pStyle w:val="CRCoverPage"/>
        <w:tabs>
          <w:tab w:val="right" w:pos="9639"/>
        </w:tabs>
        <w:spacing w:after="0"/>
        <w:rPr>
          <w:b/>
          <w:i/>
          <w:noProof/>
          <w:sz w:val="28"/>
        </w:rPr>
      </w:pPr>
      <w:bookmarkStart w:id="0" w:name="_Hlk108602278"/>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950A9A">
          <w:rPr>
            <w:b/>
            <w:i/>
            <w:noProof/>
            <w:sz w:val="28"/>
          </w:rPr>
          <w:t>5846</w:t>
        </w:r>
      </w:fldSimple>
    </w:p>
    <w:p w14:paraId="078BDB26" w14:textId="77777777" w:rsidR="00BC5D8E" w:rsidRDefault="00ED36E4" w:rsidP="00BC5D8E">
      <w:pPr>
        <w:pStyle w:val="CRCoverPage"/>
        <w:outlineLvl w:val="0"/>
        <w:rPr>
          <w:b/>
          <w:noProof/>
          <w:sz w:val="24"/>
        </w:rPr>
      </w:pPr>
      <w:fldSimple w:instr=" DOCPROPERTY  Location  \* MERGEFORMAT ">
        <w:r w:rsidR="00BC5D8E" w:rsidRPr="00BA51D9">
          <w:rPr>
            <w:b/>
            <w:noProof/>
            <w:sz w:val="24"/>
          </w:rPr>
          <w:t>Goteborg</w:t>
        </w:r>
      </w:fldSimple>
      <w:r w:rsidR="00BC5D8E">
        <w:rPr>
          <w:b/>
          <w:noProof/>
          <w:sz w:val="24"/>
        </w:rPr>
        <w:t xml:space="preserve">, </w:t>
      </w:r>
      <w:fldSimple w:instr=" DOCPROPERTY  Country  \* MERGEFORMAT ">
        <w:r w:rsidR="00BC5D8E" w:rsidRPr="00BA51D9">
          <w:rPr>
            <w:b/>
            <w:noProof/>
            <w:sz w:val="24"/>
          </w:rPr>
          <w:t>Sweden</w:t>
        </w:r>
      </w:fldSimple>
      <w:r w:rsidR="00BC5D8E">
        <w:rPr>
          <w:b/>
          <w:noProof/>
          <w:sz w:val="24"/>
        </w:rPr>
        <w:t xml:space="preserve">, </w:t>
      </w:r>
      <w:fldSimple w:instr=" DOCPROPERTY  StartDate  \* MERGEFORMAT ">
        <w:r w:rsidR="00BC5D8E" w:rsidRPr="00BA51D9">
          <w:rPr>
            <w:b/>
            <w:noProof/>
            <w:sz w:val="24"/>
          </w:rPr>
          <w:t>21st Aug 2023</w:t>
        </w:r>
      </w:fldSimple>
      <w:r w:rsidR="00BC5D8E">
        <w:rPr>
          <w:b/>
          <w:noProof/>
          <w:sz w:val="24"/>
        </w:rPr>
        <w:t xml:space="preserve"> - </w:t>
      </w:r>
      <w:fldSimple w:instr=" DOCPROPERTY  EndDate  \* MERGEFORMAT ">
        <w:r w:rsidR="00BC5D8E"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446963"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2826" w:rsidR="001E41F3" w:rsidRPr="008F576D" w:rsidRDefault="00BC5D8E" w:rsidP="00547111">
            <w:pPr>
              <w:pStyle w:val="CRCoverPage"/>
              <w:spacing w:after="0"/>
              <w:rPr>
                <w:b/>
                <w:noProof/>
                <w:sz w:val="28"/>
                <w:szCs w:val="28"/>
                <w:lang w:eastAsia="zh-CN"/>
              </w:rPr>
            </w:pPr>
            <w:r>
              <w:rPr>
                <w:b/>
                <w:noProof/>
                <w:sz w:val="28"/>
                <w:szCs w:val="28"/>
                <w:lang w:eastAsia="zh-CN"/>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CFF93" w:rsidR="001E41F3" w:rsidRPr="00410371" w:rsidRDefault="00950A9A" w:rsidP="00E13F3D">
            <w:pPr>
              <w:pStyle w:val="CRCoverPage"/>
              <w:spacing w:after="0"/>
              <w:jc w:val="center"/>
              <w:rPr>
                <w:b/>
                <w:noProof/>
              </w:rPr>
            </w:pPr>
            <w:r w:rsidRPr="00950A9A">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sidRPr="003550DC">
              <w:rPr>
                <w:rFonts w:hint="eastAsia"/>
                <w:b/>
                <w:noProof/>
                <w:sz w:val="28"/>
              </w:rPr>
              <w:t>1</w:t>
            </w:r>
            <w:r w:rsidRPr="003550D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A03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A3E8" w:rsidR="001E41F3" w:rsidRDefault="00BC5D8E">
            <w:pPr>
              <w:pStyle w:val="CRCoverPage"/>
              <w:spacing w:after="0"/>
              <w:ind w:left="100"/>
              <w:rPr>
                <w:noProof/>
                <w:lang w:eastAsia="zh-CN"/>
              </w:rPr>
            </w:pPr>
            <w:r w:rsidRPr="00BC5D8E">
              <w:rPr>
                <w:noProof/>
                <w:lang w:eastAsia="zh-CN"/>
              </w:rPr>
              <w:t>Rel-18 CR TS 28.312 Add solution for intent driven approach for RAN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DC84B" w:rsidR="001E41F3" w:rsidRPr="00BC5D8E" w:rsidRDefault="00623532">
            <w:pPr>
              <w:pStyle w:val="CRCoverPage"/>
              <w:spacing w:after="0"/>
              <w:ind w:left="100"/>
              <w:rPr>
                <w:noProof/>
              </w:rPr>
            </w:pPr>
            <w:r w:rsidRPr="00BC5D8E">
              <w:rPr>
                <w:rFonts w:hint="eastAsia"/>
                <w:noProof/>
                <w:lang w:eastAsia="zh-CN"/>
              </w:rPr>
              <w:t>Huawei</w:t>
            </w:r>
            <w:r w:rsidR="00BC5D8E" w:rsidRPr="00BC5D8E">
              <w:rPr>
                <w:lang w:val="en-US"/>
              </w:rPr>
              <w:t>,</w:t>
            </w:r>
            <w:r w:rsidR="00BC5D8E" w:rsidRPr="00BC5D8E">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AF3AE" w:rsidR="001E41F3" w:rsidRDefault="00B95CA8">
            <w:pPr>
              <w:pStyle w:val="CRCoverPage"/>
              <w:spacing w:after="0"/>
              <w:ind w:left="100"/>
              <w:rPr>
                <w:noProof/>
                <w:lang w:eastAsia="zh-CN"/>
              </w:rPr>
            </w:pPr>
            <w:r>
              <w:rPr>
                <w:rFonts w:hint="eastAsia"/>
                <w:noProof/>
                <w:lang w:eastAsia="zh-CN"/>
              </w:rPr>
              <w:t>2</w:t>
            </w:r>
            <w:r>
              <w:rPr>
                <w:noProof/>
                <w:lang w:eastAsia="zh-CN"/>
              </w:rPr>
              <w:t>023-</w:t>
            </w:r>
            <w:r w:rsidR="007646E2">
              <w:rPr>
                <w:noProof/>
                <w:lang w:eastAsia="zh-CN"/>
              </w:rPr>
              <w:t>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87108" w:rsidR="00763E96" w:rsidRDefault="00872B20" w:rsidP="00973F75">
            <w:pPr>
              <w:pStyle w:val="CRCoverPage"/>
              <w:spacing w:after="0"/>
              <w:rPr>
                <w:noProof/>
                <w:lang w:eastAsia="zh-CN"/>
              </w:rPr>
            </w:pPr>
            <w:r>
              <w:rPr>
                <w:rFonts w:hint="eastAsia"/>
                <w:noProof/>
                <w:lang w:eastAsia="zh-CN"/>
              </w:rPr>
              <w:t>Clause</w:t>
            </w:r>
            <w:r>
              <w:rPr>
                <w:noProof/>
                <w:lang w:eastAsia="zh-CN"/>
              </w:rPr>
              <w:t xml:space="preserve"> 5.1.7 of TS 28.312 </w:t>
            </w:r>
            <w:r>
              <w:rPr>
                <w:rFonts w:hint="eastAsia"/>
                <w:noProof/>
                <w:lang w:eastAsia="zh-CN"/>
              </w:rPr>
              <w:t>specifies</w:t>
            </w:r>
            <w:r>
              <w:rPr>
                <w:noProof/>
                <w:lang w:eastAsia="zh-CN"/>
              </w:rPr>
              <w:t xml:space="preserve"> t</w:t>
            </w:r>
            <w:r w:rsidR="00CD5B2B">
              <w:rPr>
                <w:rFonts w:hint="eastAsia"/>
                <w:noProof/>
                <w:lang w:eastAsia="zh-CN"/>
              </w:rPr>
              <w:t>he</w:t>
            </w:r>
            <w:r w:rsidR="00CD5B2B">
              <w:rPr>
                <w:noProof/>
                <w:lang w:eastAsia="zh-CN"/>
              </w:rPr>
              <w:t xml:space="preserve"> use case</w:t>
            </w:r>
            <w:r w:rsidR="00FF5626">
              <w:rPr>
                <w:noProof/>
                <w:lang w:eastAsia="zh-CN"/>
              </w:rPr>
              <w:t xml:space="preserve"> and requirements for intent driven approach for energy saving. Therefore, it is necessary to </w:t>
            </w:r>
            <w:r w:rsidR="006C2721">
              <w:rPr>
                <w:noProof/>
                <w:lang w:eastAsia="zh-CN"/>
              </w:rPr>
              <w:t>update RadioNetworkExpectation to support use case and requirements</w:t>
            </w:r>
            <w:r w:rsidR="00FF5626">
              <w:rPr>
                <w:noProof/>
                <w:lang w:eastAsia="zh-CN"/>
              </w:rPr>
              <w:t xml:space="preserve">  for </w:t>
            </w:r>
            <w:r w:rsidR="008B3D23">
              <w:rPr>
                <w:noProof/>
                <w:lang w:eastAsia="zh-CN"/>
              </w:rPr>
              <w:t xml:space="preserve">RAN </w:t>
            </w:r>
            <w:r w:rsidR="005A5385">
              <w:rPr>
                <w:noProof/>
                <w:lang w:eastAsia="zh-CN"/>
              </w:rPr>
              <w:t>energy saving</w:t>
            </w:r>
            <w:r w:rsidR="00CD5B2B">
              <w:rPr>
                <w:noProof/>
                <w:lang w:eastAsia="zh-CN"/>
              </w:rPr>
              <w:t xml:space="preserve"> </w:t>
            </w:r>
            <w:r w:rsidR="00CD5B2B">
              <w:rPr>
                <w:noProof/>
              </w:rPr>
              <w:t>based on the conclusion an</w:t>
            </w:r>
            <w:r w:rsidR="000D20F1">
              <w:rPr>
                <w:noProof/>
              </w:rPr>
              <w:t>d</w:t>
            </w:r>
            <w:r w:rsidR="00CD5B2B">
              <w:rPr>
                <w:noProof/>
              </w:rPr>
              <w:t xml:space="preserve"> recommendation in TR 28.912</w:t>
            </w:r>
            <w:r w:rsidR="005A538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A5385" w14:paraId="21016551" w14:textId="77777777" w:rsidTr="00547111">
        <w:tc>
          <w:tcPr>
            <w:tcW w:w="2694" w:type="dxa"/>
            <w:gridSpan w:val="2"/>
            <w:tcBorders>
              <w:left w:val="single" w:sz="4" w:space="0" w:color="auto"/>
            </w:tcBorders>
          </w:tcPr>
          <w:p w14:paraId="49433147" w14:textId="77777777" w:rsidR="005A5385" w:rsidRDefault="005A5385" w:rsidP="005A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0CD11" w:rsidR="005A5385" w:rsidRDefault="005A5385" w:rsidP="005A5385">
            <w:pPr>
              <w:pStyle w:val="CRCoverPage"/>
              <w:spacing w:after="0"/>
              <w:rPr>
                <w:noProof/>
                <w:lang w:eastAsia="zh-CN"/>
              </w:rPr>
            </w:pPr>
            <w:r>
              <w:rPr>
                <w:rFonts w:hint="eastAsia"/>
                <w:noProof/>
                <w:lang w:eastAsia="zh-CN"/>
              </w:rPr>
              <w:t>Add</w:t>
            </w:r>
            <w:r>
              <w:rPr>
                <w:noProof/>
                <w:lang w:eastAsia="zh-CN"/>
              </w:rPr>
              <w:t xml:space="preserve"> solution for intent driven approach for RAN energy saving</w:t>
            </w:r>
            <w:r w:rsidR="008B3D23">
              <w:rPr>
                <w:noProof/>
                <w:lang w:eastAsia="zh-CN"/>
              </w:rPr>
              <w:t xml:space="preserve"> </w:t>
            </w:r>
            <w:r w:rsidR="008B3D23">
              <w:rPr>
                <w:noProof/>
              </w:rPr>
              <w:t>based on the conclusion an recommendation in TR 28.912.</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5A5385" w14:paraId="678D7BF9" w14:textId="77777777" w:rsidTr="00547111">
        <w:tc>
          <w:tcPr>
            <w:tcW w:w="2694" w:type="dxa"/>
            <w:gridSpan w:val="2"/>
            <w:tcBorders>
              <w:left w:val="single" w:sz="4" w:space="0" w:color="auto"/>
              <w:bottom w:val="single" w:sz="4" w:space="0" w:color="auto"/>
            </w:tcBorders>
          </w:tcPr>
          <w:p w14:paraId="4E5CE1B6" w14:textId="77777777" w:rsidR="005A5385" w:rsidRDefault="005A5385" w:rsidP="005A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44C67" w:rsidR="005A5385" w:rsidRDefault="005A5385" w:rsidP="005A5385">
            <w:pPr>
              <w:pStyle w:val="CRCoverPage"/>
              <w:spacing w:after="0"/>
              <w:rPr>
                <w:noProof/>
              </w:rPr>
            </w:pPr>
            <w:r>
              <w:rPr>
                <w:noProof/>
                <w:lang w:eastAsia="zh-CN"/>
              </w:rPr>
              <w:t>The solution for intent driven approach for RAN energy saving is missing</w:t>
            </w:r>
            <w:r w:rsidR="00255A24">
              <w:rPr>
                <w:noProof/>
                <w:lang w:eastAsia="zh-CN"/>
              </w:rPr>
              <w:t>.</w:t>
            </w:r>
          </w:p>
        </w:tc>
      </w:tr>
      <w:tr w:rsidR="005A5385" w14:paraId="034AF533" w14:textId="77777777" w:rsidTr="00547111">
        <w:tc>
          <w:tcPr>
            <w:tcW w:w="2694" w:type="dxa"/>
            <w:gridSpan w:val="2"/>
          </w:tcPr>
          <w:p w14:paraId="39D9EB5B" w14:textId="77777777" w:rsidR="005A5385" w:rsidRDefault="005A5385" w:rsidP="005A5385">
            <w:pPr>
              <w:pStyle w:val="CRCoverPage"/>
              <w:spacing w:after="0"/>
              <w:rPr>
                <w:b/>
                <w:i/>
                <w:noProof/>
                <w:sz w:val="8"/>
                <w:szCs w:val="8"/>
              </w:rPr>
            </w:pPr>
          </w:p>
        </w:tc>
        <w:tc>
          <w:tcPr>
            <w:tcW w:w="6946" w:type="dxa"/>
            <w:gridSpan w:val="9"/>
          </w:tcPr>
          <w:p w14:paraId="7826CB1C" w14:textId="77777777" w:rsidR="005A5385" w:rsidRDefault="005A5385" w:rsidP="005A5385">
            <w:pPr>
              <w:pStyle w:val="CRCoverPage"/>
              <w:spacing w:after="0"/>
              <w:rPr>
                <w:noProof/>
                <w:sz w:val="8"/>
                <w:szCs w:val="8"/>
              </w:rPr>
            </w:pPr>
          </w:p>
        </w:tc>
      </w:tr>
      <w:tr w:rsidR="005A5385" w14:paraId="6A17D7AC" w14:textId="77777777" w:rsidTr="00547111">
        <w:tc>
          <w:tcPr>
            <w:tcW w:w="2694" w:type="dxa"/>
            <w:gridSpan w:val="2"/>
            <w:tcBorders>
              <w:top w:val="single" w:sz="4" w:space="0" w:color="auto"/>
              <w:left w:val="single" w:sz="4" w:space="0" w:color="auto"/>
            </w:tcBorders>
          </w:tcPr>
          <w:p w14:paraId="6DAD5B19" w14:textId="77777777" w:rsidR="005A5385" w:rsidRDefault="005A5385" w:rsidP="005A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1E11A" w:rsidR="005A5385" w:rsidRDefault="007A04D0" w:rsidP="005A5385">
            <w:pPr>
              <w:pStyle w:val="CRCoverPage"/>
              <w:spacing w:after="0"/>
              <w:ind w:left="100"/>
              <w:rPr>
                <w:noProof/>
                <w:lang w:eastAsia="zh-CN"/>
              </w:rPr>
            </w:pPr>
            <w:r>
              <w:rPr>
                <w:rFonts w:hint="eastAsia"/>
                <w:noProof/>
                <w:lang w:eastAsia="zh-CN"/>
              </w:rPr>
              <w:t>2</w:t>
            </w:r>
            <w:r>
              <w:rPr>
                <w:noProof/>
                <w:lang w:eastAsia="zh-CN"/>
              </w:rPr>
              <w:t xml:space="preserve">, </w:t>
            </w:r>
            <w:r w:rsidR="003A1294">
              <w:rPr>
                <w:noProof/>
                <w:lang w:eastAsia="zh-CN"/>
              </w:rPr>
              <w:t>6.2.2.1.1</w:t>
            </w:r>
            <w:r w:rsidR="00872B20">
              <w:rPr>
                <w:noProof/>
                <w:lang w:eastAsia="zh-CN"/>
              </w:rPr>
              <w:t>.3</w:t>
            </w:r>
            <w:r w:rsidR="003A1294">
              <w:rPr>
                <w:noProof/>
                <w:lang w:eastAsia="zh-CN"/>
              </w:rPr>
              <w:t>, 6.2.2.2, 7.2.3, 8, D.</w:t>
            </w:r>
            <w:r w:rsidR="00BF3D94">
              <w:rPr>
                <w:noProof/>
                <w:lang w:eastAsia="zh-CN"/>
              </w:rPr>
              <w:t>X</w:t>
            </w:r>
            <w:r w:rsidR="003A1294">
              <w:rPr>
                <w:noProof/>
                <w:lang w:eastAsia="zh-CN"/>
              </w:rPr>
              <w:t>(new)</w:t>
            </w:r>
          </w:p>
        </w:tc>
      </w:tr>
      <w:tr w:rsidR="005A5385" w14:paraId="56E1E6C3" w14:textId="77777777" w:rsidTr="00547111">
        <w:tc>
          <w:tcPr>
            <w:tcW w:w="2694" w:type="dxa"/>
            <w:gridSpan w:val="2"/>
            <w:tcBorders>
              <w:left w:val="single" w:sz="4" w:space="0" w:color="auto"/>
            </w:tcBorders>
          </w:tcPr>
          <w:p w14:paraId="2FB9DE77" w14:textId="77777777" w:rsidR="005A5385" w:rsidRDefault="005A5385" w:rsidP="005A5385">
            <w:pPr>
              <w:pStyle w:val="CRCoverPage"/>
              <w:spacing w:after="0"/>
              <w:rPr>
                <w:b/>
                <w:i/>
                <w:noProof/>
                <w:sz w:val="8"/>
                <w:szCs w:val="8"/>
              </w:rPr>
            </w:pPr>
          </w:p>
        </w:tc>
        <w:tc>
          <w:tcPr>
            <w:tcW w:w="6946" w:type="dxa"/>
            <w:gridSpan w:val="9"/>
            <w:tcBorders>
              <w:right w:val="single" w:sz="4" w:space="0" w:color="auto"/>
            </w:tcBorders>
          </w:tcPr>
          <w:p w14:paraId="0898542D" w14:textId="77777777" w:rsidR="005A5385" w:rsidRDefault="005A5385" w:rsidP="005A5385">
            <w:pPr>
              <w:pStyle w:val="CRCoverPage"/>
              <w:spacing w:after="0"/>
              <w:rPr>
                <w:noProof/>
                <w:sz w:val="8"/>
                <w:szCs w:val="8"/>
              </w:rPr>
            </w:pPr>
          </w:p>
        </w:tc>
      </w:tr>
      <w:tr w:rsidR="005A5385" w14:paraId="76F95A8B" w14:textId="77777777" w:rsidTr="00547111">
        <w:tc>
          <w:tcPr>
            <w:tcW w:w="2694" w:type="dxa"/>
            <w:gridSpan w:val="2"/>
            <w:tcBorders>
              <w:left w:val="single" w:sz="4" w:space="0" w:color="auto"/>
            </w:tcBorders>
          </w:tcPr>
          <w:p w14:paraId="335EAB52" w14:textId="77777777" w:rsidR="005A5385" w:rsidRDefault="005A5385" w:rsidP="005A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5385" w:rsidRDefault="005A5385" w:rsidP="005A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5385" w:rsidRDefault="005A5385" w:rsidP="005A5385">
            <w:pPr>
              <w:pStyle w:val="CRCoverPage"/>
              <w:spacing w:after="0"/>
              <w:jc w:val="center"/>
              <w:rPr>
                <w:b/>
                <w:caps/>
                <w:noProof/>
              </w:rPr>
            </w:pPr>
            <w:r>
              <w:rPr>
                <w:b/>
                <w:caps/>
                <w:noProof/>
              </w:rPr>
              <w:t>N</w:t>
            </w:r>
          </w:p>
        </w:tc>
        <w:tc>
          <w:tcPr>
            <w:tcW w:w="2977" w:type="dxa"/>
            <w:gridSpan w:val="4"/>
          </w:tcPr>
          <w:p w14:paraId="304CCBCB" w14:textId="77777777" w:rsidR="005A5385" w:rsidRDefault="005A5385" w:rsidP="005A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5385" w:rsidRDefault="005A5385" w:rsidP="005A5385">
            <w:pPr>
              <w:pStyle w:val="CRCoverPage"/>
              <w:spacing w:after="0"/>
              <w:ind w:left="99"/>
              <w:rPr>
                <w:noProof/>
              </w:rPr>
            </w:pPr>
          </w:p>
        </w:tc>
      </w:tr>
      <w:tr w:rsidR="005A5385" w14:paraId="34ACE2EB" w14:textId="77777777" w:rsidTr="00547111">
        <w:tc>
          <w:tcPr>
            <w:tcW w:w="2694" w:type="dxa"/>
            <w:gridSpan w:val="2"/>
            <w:tcBorders>
              <w:left w:val="single" w:sz="4" w:space="0" w:color="auto"/>
            </w:tcBorders>
          </w:tcPr>
          <w:p w14:paraId="571382F3" w14:textId="77777777" w:rsidR="005A5385" w:rsidRDefault="005A5385" w:rsidP="005A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5A5385" w:rsidRDefault="005A5385" w:rsidP="005A5385">
            <w:pPr>
              <w:pStyle w:val="CRCoverPage"/>
              <w:spacing w:after="0"/>
              <w:jc w:val="center"/>
              <w:rPr>
                <w:b/>
                <w:caps/>
                <w:noProof/>
              </w:rPr>
            </w:pPr>
            <w:r>
              <w:rPr>
                <w:b/>
                <w:caps/>
                <w:noProof/>
              </w:rPr>
              <w:t>X</w:t>
            </w:r>
          </w:p>
        </w:tc>
        <w:tc>
          <w:tcPr>
            <w:tcW w:w="2977" w:type="dxa"/>
            <w:gridSpan w:val="4"/>
          </w:tcPr>
          <w:p w14:paraId="7DB274D8" w14:textId="77777777" w:rsidR="005A5385" w:rsidRDefault="005A5385" w:rsidP="005A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5385" w:rsidRDefault="005A5385" w:rsidP="005A5385">
            <w:pPr>
              <w:pStyle w:val="CRCoverPage"/>
              <w:spacing w:after="0"/>
              <w:ind w:left="99"/>
              <w:rPr>
                <w:noProof/>
              </w:rPr>
            </w:pPr>
            <w:r>
              <w:rPr>
                <w:noProof/>
              </w:rPr>
              <w:t xml:space="preserve">TS/TR ... CR ... </w:t>
            </w:r>
          </w:p>
        </w:tc>
      </w:tr>
      <w:tr w:rsidR="005A5385" w14:paraId="446DDBAC" w14:textId="77777777" w:rsidTr="00547111">
        <w:tc>
          <w:tcPr>
            <w:tcW w:w="2694" w:type="dxa"/>
            <w:gridSpan w:val="2"/>
            <w:tcBorders>
              <w:left w:val="single" w:sz="4" w:space="0" w:color="auto"/>
            </w:tcBorders>
          </w:tcPr>
          <w:p w14:paraId="678A1AA6" w14:textId="77777777" w:rsidR="005A5385" w:rsidRDefault="005A5385" w:rsidP="005A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5A5385" w:rsidRDefault="005A5385" w:rsidP="005A5385">
            <w:pPr>
              <w:pStyle w:val="CRCoverPage"/>
              <w:spacing w:after="0"/>
              <w:jc w:val="center"/>
              <w:rPr>
                <w:b/>
                <w:caps/>
                <w:noProof/>
              </w:rPr>
            </w:pPr>
            <w:r>
              <w:rPr>
                <w:b/>
                <w:caps/>
                <w:noProof/>
              </w:rPr>
              <w:t>X</w:t>
            </w:r>
          </w:p>
        </w:tc>
        <w:tc>
          <w:tcPr>
            <w:tcW w:w="2977" w:type="dxa"/>
            <w:gridSpan w:val="4"/>
          </w:tcPr>
          <w:p w14:paraId="1A4306D9" w14:textId="77777777" w:rsidR="005A5385" w:rsidRDefault="005A5385" w:rsidP="005A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5385" w:rsidRDefault="005A5385" w:rsidP="005A5385">
            <w:pPr>
              <w:pStyle w:val="CRCoverPage"/>
              <w:spacing w:after="0"/>
              <w:ind w:left="99"/>
              <w:rPr>
                <w:noProof/>
              </w:rPr>
            </w:pPr>
            <w:r>
              <w:rPr>
                <w:noProof/>
              </w:rPr>
              <w:t xml:space="preserve">TS/TR ... CR ... </w:t>
            </w:r>
          </w:p>
        </w:tc>
      </w:tr>
      <w:tr w:rsidR="005A5385" w14:paraId="55C714D2" w14:textId="77777777" w:rsidTr="00547111">
        <w:tc>
          <w:tcPr>
            <w:tcW w:w="2694" w:type="dxa"/>
            <w:gridSpan w:val="2"/>
            <w:tcBorders>
              <w:left w:val="single" w:sz="4" w:space="0" w:color="auto"/>
            </w:tcBorders>
          </w:tcPr>
          <w:p w14:paraId="45913E62" w14:textId="77777777" w:rsidR="005A5385" w:rsidRDefault="005A5385" w:rsidP="005A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5A5385" w:rsidRDefault="005A5385" w:rsidP="005A5385">
            <w:pPr>
              <w:pStyle w:val="CRCoverPage"/>
              <w:spacing w:after="0"/>
              <w:jc w:val="center"/>
              <w:rPr>
                <w:b/>
                <w:caps/>
                <w:noProof/>
              </w:rPr>
            </w:pPr>
            <w:r>
              <w:rPr>
                <w:b/>
                <w:caps/>
                <w:noProof/>
              </w:rPr>
              <w:t>X</w:t>
            </w:r>
          </w:p>
        </w:tc>
        <w:tc>
          <w:tcPr>
            <w:tcW w:w="2977" w:type="dxa"/>
            <w:gridSpan w:val="4"/>
          </w:tcPr>
          <w:p w14:paraId="1B4FF921" w14:textId="77777777" w:rsidR="005A5385" w:rsidRDefault="005A5385" w:rsidP="005A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5385" w:rsidRDefault="005A5385" w:rsidP="005A5385">
            <w:pPr>
              <w:pStyle w:val="CRCoverPage"/>
              <w:spacing w:after="0"/>
              <w:ind w:left="99"/>
              <w:rPr>
                <w:noProof/>
              </w:rPr>
            </w:pPr>
            <w:r>
              <w:rPr>
                <w:noProof/>
              </w:rPr>
              <w:t xml:space="preserve">TS/TR ... CR ... </w:t>
            </w:r>
          </w:p>
        </w:tc>
      </w:tr>
      <w:tr w:rsidR="005A5385" w14:paraId="60DF82CC" w14:textId="77777777" w:rsidTr="008863B9">
        <w:tc>
          <w:tcPr>
            <w:tcW w:w="2694" w:type="dxa"/>
            <w:gridSpan w:val="2"/>
            <w:tcBorders>
              <w:left w:val="single" w:sz="4" w:space="0" w:color="auto"/>
            </w:tcBorders>
          </w:tcPr>
          <w:p w14:paraId="517696CD" w14:textId="77777777" w:rsidR="005A5385" w:rsidRDefault="005A5385" w:rsidP="005A5385">
            <w:pPr>
              <w:pStyle w:val="CRCoverPage"/>
              <w:spacing w:after="0"/>
              <w:rPr>
                <w:b/>
                <w:i/>
                <w:noProof/>
              </w:rPr>
            </w:pPr>
          </w:p>
        </w:tc>
        <w:tc>
          <w:tcPr>
            <w:tcW w:w="6946" w:type="dxa"/>
            <w:gridSpan w:val="9"/>
            <w:tcBorders>
              <w:right w:val="single" w:sz="4" w:space="0" w:color="auto"/>
            </w:tcBorders>
          </w:tcPr>
          <w:p w14:paraId="4D84207F" w14:textId="77777777" w:rsidR="005A5385" w:rsidRDefault="005A5385" w:rsidP="005A5385">
            <w:pPr>
              <w:pStyle w:val="CRCoverPage"/>
              <w:spacing w:after="0"/>
              <w:rPr>
                <w:noProof/>
              </w:rPr>
            </w:pPr>
          </w:p>
        </w:tc>
      </w:tr>
      <w:tr w:rsidR="005A5385" w14:paraId="556B87B6" w14:textId="77777777" w:rsidTr="008863B9">
        <w:tc>
          <w:tcPr>
            <w:tcW w:w="2694" w:type="dxa"/>
            <w:gridSpan w:val="2"/>
            <w:tcBorders>
              <w:left w:val="single" w:sz="4" w:space="0" w:color="auto"/>
              <w:bottom w:val="single" w:sz="4" w:space="0" w:color="auto"/>
            </w:tcBorders>
          </w:tcPr>
          <w:p w14:paraId="79A9C411" w14:textId="77777777" w:rsidR="005A5385" w:rsidRDefault="005A5385" w:rsidP="005A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C3811" w:rsidR="005A5385" w:rsidRDefault="00341021" w:rsidP="005A5385">
            <w:pPr>
              <w:pStyle w:val="CRCoverPage"/>
              <w:spacing w:after="0"/>
              <w:ind w:left="100"/>
              <w:rPr>
                <w:noProof/>
              </w:rPr>
            </w:pPr>
            <w:r>
              <w:rPr>
                <w:rFonts w:hint="eastAsia"/>
                <w:noProof/>
                <w:lang w:eastAsia="zh-CN"/>
              </w:rPr>
              <w:t>Forge</w:t>
            </w:r>
            <w:r>
              <w:rPr>
                <w:noProof/>
              </w:rPr>
              <w:t xml:space="preserve"> Link: </w:t>
            </w:r>
            <w:hyperlink r:id="rId17" w:history="1">
              <w:r w:rsidRPr="00425685">
                <w:rPr>
                  <w:rStyle w:val="ad"/>
                  <w:noProof/>
                </w:rPr>
                <w:t>https://forge.3gpp.org/rep/sa5/MnS/-/tree/TS28.312_Rel18_CR0072_Add_solution_for_intent_driven_approach_for_RAN_energy_saving</w:t>
              </w:r>
            </w:hyperlink>
            <w:r>
              <w:rPr>
                <w:noProof/>
              </w:rPr>
              <w:t xml:space="preserve"> </w:t>
            </w:r>
          </w:p>
        </w:tc>
      </w:tr>
      <w:tr w:rsidR="005A5385" w:rsidRPr="008863B9" w14:paraId="45BFE792" w14:textId="77777777" w:rsidTr="008863B9">
        <w:tc>
          <w:tcPr>
            <w:tcW w:w="2694" w:type="dxa"/>
            <w:gridSpan w:val="2"/>
            <w:tcBorders>
              <w:top w:val="single" w:sz="4" w:space="0" w:color="auto"/>
              <w:bottom w:val="single" w:sz="4" w:space="0" w:color="auto"/>
            </w:tcBorders>
          </w:tcPr>
          <w:p w14:paraId="194242DD" w14:textId="77777777" w:rsidR="005A5385" w:rsidRPr="008863B9" w:rsidRDefault="005A5385" w:rsidP="005A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385" w:rsidRPr="008863B9" w:rsidRDefault="005A5385" w:rsidP="005A5385">
            <w:pPr>
              <w:pStyle w:val="CRCoverPage"/>
              <w:spacing w:after="0"/>
              <w:ind w:left="100"/>
              <w:rPr>
                <w:noProof/>
                <w:sz w:val="8"/>
                <w:szCs w:val="8"/>
              </w:rPr>
            </w:pPr>
          </w:p>
        </w:tc>
      </w:tr>
      <w:tr w:rsidR="005A5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385" w:rsidRDefault="005A5385" w:rsidP="005A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852F93" w:rsidR="005A5385" w:rsidRDefault="00950A9A" w:rsidP="005A5385">
            <w:pPr>
              <w:pStyle w:val="CRCoverPage"/>
              <w:spacing w:after="0"/>
              <w:ind w:left="100"/>
              <w:rPr>
                <w:rFonts w:hint="eastAsia"/>
                <w:noProof/>
                <w:lang w:eastAsia="zh-CN"/>
              </w:rPr>
            </w:pPr>
            <w:r>
              <w:rPr>
                <w:rFonts w:hint="eastAsia"/>
                <w:noProof/>
                <w:lang w:eastAsia="zh-CN"/>
              </w:rPr>
              <w:t>1</w:t>
            </w:r>
            <w:r>
              <w:rPr>
                <w:noProof/>
                <w:lang w:eastAsia="zh-CN"/>
              </w:rPr>
              <w:t>.S5-235846 is the revision of S5-235242</w:t>
            </w:r>
          </w:p>
        </w:tc>
      </w:tr>
    </w:tbl>
    <w:p w14:paraId="17759814" w14:textId="21B07512" w:rsidR="001E41F3" w:rsidRDefault="001E41F3">
      <w:pPr>
        <w:pStyle w:val="CRCoverPage"/>
        <w:spacing w:after="0"/>
        <w:rPr>
          <w:noProof/>
          <w:sz w:val="8"/>
          <w:szCs w:val="8"/>
        </w:rPr>
      </w:pPr>
    </w:p>
    <w:p w14:paraId="0987ED76" w14:textId="4FA29679" w:rsidR="000A2B69" w:rsidRDefault="000A2B69">
      <w:pPr>
        <w:pStyle w:val="CRCoverPage"/>
        <w:spacing w:after="0"/>
        <w:rPr>
          <w:noProof/>
          <w:sz w:val="8"/>
          <w:szCs w:val="8"/>
        </w:rPr>
      </w:pPr>
    </w:p>
    <w:p w14:paraId="5015C7A6" w14:textId="186A2EEF" w:rsidR="004B60C3" w:rsidRPr="004B60C3" w:rsidRDefault="004B60C3" w:rsidP="004B60C3">
      <w:pPr>
        <w:spacing w:after="0"/>
        <w:rPr>
          <w:rFonts w:ascii="Arial" w:hAnsi="Arial"/>
          <w:noProof/>
          <w:sz w:val="8"/>
          <w:szCs w:val="8"/>
        </w:rPr>
      </w:pPr>
      <w:r>
        <w:rPr>
          <w:noProof/>
          <w:sz w:val="8"/>
          <w:szCs w:val="8"/>
        </w:rPr>
        <w:br w:type="page"/>
      </w:r>
    </w:p>
    <w:p w14:paraId="7094B56B" w14:textId="0B7E2A9F" w:rsidR="004B60C3" w:rsidRDefault="004B60C3" w:rsidP="004B60C3">
      <w:bookmarkStart w:id="2" w:name="_Toc106192913"/>
      <w:bookmarkStart w:id="3" w:name="_Toc138065899"/>
      <w:bookmarkStart w:id="4" w:name="_Toc106192972"/>
      <w:bookmarkStart w:id="5" w:name="_Toc122363963"/>
      <w:bookmarkStart w:id="6"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60C3" w14:paraId="6D6BC681" w14:textId="77777777" w:rsidTr="001518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32A834" w14:textId="725B0140" w:rsidR="004B60C3" w:rsidRDefault="004B60C3" w:rsidP="00151889">
            <w:pPr>
              <w:jc w:val="center"/>
              <w:rPr>
                <w:rFonts w:ascii="Arial" w:hAnsi="Arial" w:cs="Arial"/>
                <w:b/>
                <w:bCs/>
                <w:sz w:val="28"/>
                <w:szCs w:val="28"/>
              </w:rPr>
            </w:pPr>
            <w:r>
              <w:rPr>
                <w:rFonts w:ascii="Arial" w:hAnsi="Arial" w:cs="Arial"/>
                <w:b/>
                <w:bCs/>
                <w:sz w:val="28"/>
                <w:szCs w:val="28"/>
                <w:lang w:eastAsia="zh-CN"/>
              </w:rPr>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8143623" w14:textId="77777777" w:rsidR="004B60C3" w:rsidRPr="004B60C3" w:rsidRDefault="004B60C3" w:rsidP="004B60C3"/>
    <w:p w14:paraId="1B77F18C" w14:textId="2D1A9A0D" w:rsidR="00A543DA" w:rsidRPr="00506640" w:rsidRDefault="00A543DA" w:rsidP="00A543DA">
      <w:pPr>
        <w:pStyle w:val="1"/>
      </w:pPr>
      <w:r w:rsidRPr="00506640">
        <w:t>2</w:t>
      </w:r>
      <w:r w:rsidRPr="00506640">
        <w:tab/>
        <w:t>References</w:t>
      </w:r>
      <w:bookmarkEnd w:id="2"/>
      <w:bookmarkEnd w:id="3"/>
    </w:p>
    <w:p w14:paraId="637A5988" w14:textId="77777777" w:rsidR="00A543DA" w:rsidRPr="00506640" w:rsidRDefault="00A543DA" w:rsidP="00A543DA">
      <w:r w:rsidRPr="00506640">
        <w:t>The following documents contain provisions which, through reference in this text, constitute provisions of the present document.</w:t>
      </w:r>
    </w:p>
    <w:p w14:paraId="67C98FCB" w14:textId="77777777" w:rsidR="00A543DA" w:rsidRPr="00506640" w:rsidRDefault="00A543DA" w:rsidP="00A543DA">
      <w:pPr>
        <w:pStyle w:val="B1"/>
      </w:pPr>
      <w:r w:rsidRPr="00506640">
        <w:t>-</w:t>
      </w:r>
      <w:r w:rsidRPr="00506640">
        <w:tab/>
        <w:t>References are either specific (identified by date of publication, edition number, version number, etc.) or non</w:t>
      </w:r>
      <w:r w:rsidRPr="00506640">
        <w:noBreakHyphen/>
        <w:t>specific.</w:t>
      </w:r>
    </w:p>
    <w:p w14:paraId="3A9E5356" w14:textId="77777777" w:rsidR="00A543DA" w:rsidRPr="00506640" w:rsidRDefault="00A543DA" w:rsidP="00A543DA">
      <w:pPr>
        <w:pStyle w:val="B1"/>
      </w:pPr>
      <w:r w:rsidRPr="00506640">
        <w:t>-</w:t>
      </w:r>
      <w:r w:rsidRPr="00506640">
        <w:tab/>
        <w:t>For a specific reference, subsequent revisions do not apply.</w:t>
      </w:r>
    </w:p>
    <w:p w14:paraId="66EFD5FE" w14:textId="77777777" w:rsidR="00A543DA" w:rsidRPr="00506640" w:rsidRDefault="00A543DA" w:rsidP="00A543DA">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19F1639E" w14:textId="77777777" w:rsidR="00A543DA" w:rsidRPr="00506640" w:rsidRDefault="00A543DA" w:rsidP="00A543DA">
      <w:pPr>
        <w:pStyle w:val="EX"/>
      </w:pPr>
      <w:r w:rsidRPr="00506640">
        <w:t>[1]</w:t>
      </w:r>
      <w:r w:rsidRPr="00506640">
        <w:tab/>
        <w:t>3GPP TR 21.905: "Vocabulary for 3GPP Specifications".</w:t>
      </w:r>
    </w:p>
    <w:p w14:paraId="5C875EEB" w14:textId="77777777" w:rsidR="00A543DA" w:rsidRPr="00506640" w:rsidRDefault="00A543DA" w:rsidP="00A543DA">
      <w:pPr>
        <w:pStyle w:val="EX"/>
      </w:pPr>
      <w:r w:rsidRPr="00506640">
        <w:t>[2]</w:t>
      </w:r>
      <w:r w:rsidRPr="00506640">
        <w:tab/>
        <w:t>3GPP TS 28.531: "Management and orchestration; Provisioning".</w:t>
      </w:r>
    </w:p>
    <w:p w14:paraId="505131E4" w14:textId="77777777" w:rsidR="00A543DA" w:rsidRPr="00506640" w:rsidRDefault="00A543DA" w:rsidP="00A543DA">
      <w:pPr>
        <w:pStyle w:val="EX"/>
      </w:pPr>
      <w:r w:rsidRPr="00506640">
        <w:t>[3]</w:t>
      </w:r>
      <w:r w:rsidRPr="00506640">
        <w:tab/>
        <w:t>3GPP TS 28.532: "Management and orchestration; Generic management services".</w:t>
      </w:r>
    </w:p>
    <w:p w14:paraId="55F3CD78" w14:textId="77777777" w:rsidR="00A543DA" w:rsidRPr="00506640" w:rsidRDefault="00A543DA" w:rsidP="00A543DA">
      <w:pPr>
        <w:pStyle w:val="EX"/>
      </w:pPr>
      <w:r w:rsidRPr="00506640">
        <w:t>[4]</w:t>
      </w:r>
      <w:r w:rsidRPr="00506640">
        <w:tab/>
        <w:t>3GPP TS 28.530: "Management and orchestration; Concept, use cases and requirements".</w:t>
      </w:r>
    </w:p>
    <w:p w14:paraId="051E660A" w14:textId="77777777" w:rsidR="00A543DA" w:rsidRPr="00506640" w:rsidRDefault="00A543DA" w:rsidP="00A543DA">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A3D4141" w14:textId="77777777" w:rsidR="00A543DA" w:rsidRPr="00506640" w:rsidRDefault="00A543DA" w:rsidP="00A543DA">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AFD6096" w14:textId="77777777" w:rsidR="00A543DA" w:rsidRPr="00506640" w:rsidRDefault="00A543DA" w:rsidP="00A543DA">
      <w:pPr>
        <w:pStyle w:val="EX"/>
      </w:pPr>
      <w:r w:rsidRPr="00506640">
        <w:t>[7]</w:t>
      </w:r>
      <w:r w:rsidRPr="00506640">
        <w:tab/>
        <w:t>TM Forum IG1253A: "Intent Common Model v1.1.0".</w:t>
      </w:r>
    </w:p>
    <w:p w14:paraId="056F2BA5" w14:textId="77777777" w:rsidR="00A543DA" w:rsidRPr="00506640" w:rsidRDefault="00A543DA" w:rsidP="00A543DA">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14EA018E" w14:textId="77777777" w:rsidR="00A543DA" w:rsidRDefault="00A543DA" w:rsidP="00A543DA">
      <w:pPr>
        <w:pStyle w:val="EX"/>
      </w:pPr>
      <w:r w:rsidRPr="00506640">
        <w:t>[9]</w:t>
      </w:r>
      <w:r w:rsidRPr="00506640">
        <w:tab/>
        <w:t>3GPP TS 28.538: "Management and orchestration; Edge Computing Management".</w:t>
      </w:r>
    </w:p>
    <w:p w14:paraId="704A694B" w14:textId="57230EBB" w:rsidR="00A543DA" w:rsidRDefault="00A543DA" w:rsidP="00A543DA">
      <w:pPr>
        <w:pStyle w:val="EX"/>
        <w:rPr>
          <w:ins w:id="7" w:author="Huawei" w:date="2023-07-21T15:05:00Z"/>
        </w:rPr>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76F8F4B8" w14:textId="66BDD4C7" w:rsidR="00A543DA" w:rsidRPr="00506640" w:rsidRDefault="00A543DA" w:rsidP="00A543DA">
      <w:pPr>
        <w:pStyle w:val="EX"/>
        <w:rPr>
          <w:lang w:eastAsia="zh-CN"/>
        </w:rPr>
      </w:pPr>
      <w:ins w:id="8" w:author="Huawei" w:date="2023-07-21T15:05:00Z">
        <w:r>
          <w:rPr>
            <w:rFonts w:hint="eastAsia"/>
            <w:lang w:eastAsia="zh-CN"/>
          </w:rPr>
          <w:t>[</w:t>
        </w:r>
        <w:r>
          <w:rPr>
            <w:lang w:eastAsia="zh-CN"/>
          </w:rPr>
          <w:t>11]</w:t>
        </w:r>
        <w:r>
          <w:rPr>
            <w:lang w:eastAsia="zh-CN"/>
          </w:rPr>
          <w:tab/>
        </w:r>
        <w:r w:rsidRPr="00134FFA">
          <w:t>3GPP TS 28.554: "Management and orchestration; 5G end to end Key Performance Indicators (KPI)".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307A08E"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4741E"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2</w:t>
            </w:r>
            <w:r w:rsidRPr="006E037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5F4FF" w14:textId="77777777" w:rsidR="000F366A" w:rsidRDefault="000F366A" w:rsidP="000F366A">
      <w:pPr>
        <w:rPr>
          <w:lang w:eastAsia="zh-CN"/>
        </w:rPr>
      </w:pPr>
    </w:p>
    <w:p w14:paraId="508EF785" w14:textId="77777777" w:rsidR="00E84357" w:rsidRPr="00506640" w:rsidRDefault="00E84357" w:rsidP="00E84357">
      <w:pPr>
        <w:pStyle w:val="50"/>
      </w:pPr>
      <w:bookmarkStart w:id="9" w:name="_Toc106192970"/>
      <w:bookmarkStart w:id="10" w:name="_Toc138065981"/>
      <w:bookmarkEnd w:id="4"/>
      <w:bookmarkEnd w:id="5"/>
      <w:bookmarkEnd w:id="6"/>
      <w:r w:rsidRPr="00506640">
        <w:t>6.2.2.1.1</w:t>
      </w:r>
      <w:r w:rsidRPr="00506640">
        <w:tab/>
        <w:t>Radio Network Expectation</w:t>
      </w:r>
      <w:bookmarkEnd w:id="9"/>
      <w:bookmarkEnd w:id="10"/>
    </w:p>
    <w:p w14:paraId="17BA7E23" w14:textId="77777777" w:rsidR="00E84357" w:rsidRPr="00506640" w:rsidRDefault="00E84357" w:rsidP="00E84357">
      <w:pPr>
        <w:pStyle w:val="H6"/>
        <w:rPr>
          <w:lang w:eastAsia="zh-CN"/>
        </w:rPr>
      </w:pPr>
      <w:r w:rsidRPr="00506640">
        <w:rPr>
          <w:lang w:eastAsia="zh-CN"/>
        </w:rPr>
        <w:t>6.2.2.1.1.1</w:t>
      </w:r>
      <w:r w:rsidRPr="00506640">
        <w:rPr>
          <w:lang w:eastAsia="zh-CN"/>
        </w:rPr>
        <w:tab/>
        <w:t>Definition</w:t>
      </w:r>
    </w:p>
    <w:p w14:paraId="6885CFDE" w14:textId="77777777" w:rsidR="00E84357" w:rsidRPr="00506640" w:rsidRDefault="00E84357" w:rsidP="00E84357">
      <w:pPr>
        <w:rPr>
          <w:rFonts w:eastAsia="等线"/>
          <w:lang w:eastAsia="zh-CN"/>
        </w:rPr>
      </w:pPr>
      <w:r w:rsidRPr="00506640">
        <w:rPr>
          <w:rFonts w:eastAsia="Liberation Sans"/>
          <w:lang w:eastAsia="zh-CN"/>
        </w:rPr>
        <w:t xml:space="preserve">Radio Network Expectation is an IntentExpectation which can be used to represent MnS </w:t>
      </w:r>
      <w:bookmarkStart w:id="11" w:name="_Hlk140842008"/>
      <w:r w:rsidRPr="00506640">
        <w:rPr>
          <w:rFonts w:eastAsia="Liberation Sans"/>
          <w:lang w:eastAsia="zh-CN"/>
        </w:rPr>
        <w:t>consumer's</w:t>
      </w:r>
      <w:bookmarkEnd w:id="11"/>
      <w:r w:rsidRPr="00506640">
        <w:rPr>
          <w:rFonts w:eastAsia="Liberation Sans"/>
          <w:lang w:eastAsia="zh-CN"/>
        </w:rPr>
        <w:t xml:space="preserve"> expectations for radio network (RAN SubNetwork) delivering and performance assurance.</w:t>
      </w:r>
    </w:p>
    <w:p w14:paraId="7084589A" w14:textId="77777777" w:rsidR="00E84357" w:rsidRPr="00506640" w:rsidRDefault="00E84357" w:rsidP="00E84357">
      <w:pPr>
        <w:rPr>
          <w:rFonts w:eastAsia="Liberation Sans"/>
          <w:lang w:eastAsia="zh-CN"/>
        </w:rPr>
      </w:pPr>
      <w:bookmarkStart w:id="12" w:name="_Hlk140842430"/>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20480DCC" w14:textId="77777777" w:rsidR="00E84357" w:rsidRPr="00506640" w:rsidRDefault="00E84357" w:rsidP="00E84357">
      <w:pPr>
        <w:rPr>
          <w:rFonts w:eastAsia="Liberation Sans"/>
          <w:lang w:eastAsia="zh-CN"/>
        </w:rPr>
      </w:pPr>
      <w:bookmarkStart w:id="13" w:name="MCCQCTEMPBM_00000165"/>
      <w:r w:rsidRPr="00506640">
        <w:rPr>
          <w:rFonts w:eastAsia="Liberation Sans"/>
          <w:lang w:eastAsia="zh-CN"/>
        </w:rPr>
        <w:t>Following are the specific allowed values when implemented the IntentExpectation for Radio Network Expectation.</w:t>
      </w:r>
    </w:p>
    <w:p w14:paraId="07461CB6" w14:textId="77777777" w:rsidR="00E84357" w:rsidRPr="00506640" w:rsidRDefault="00E84357" w:rsidP="00E84357">
      <w:pPr>
        <w:pStyle w:val="TH"/>
        <w:rPr>
          <w:rFonts w:eastAsia="等线"/>
          <w:lang w:eastAsia="zh-CN"/>
        </w:rPr>
      </w:pPr>
      <w:r w:rsidRPr="00506640">
        <w:rPr>
          <w:rFonts w:eastAsia="Liberation Sans"/>
          <w:lang w:eastAsia="zh-CN"/>
        </w:rPr>
        <w:lastRenderedPageBreak/>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E84357" w:rsidRPr="00506640" w14:paraId="34E8560B"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13"/>
          <w:p w14:paraId="27C81E2D" w14:textId="77777777" w:rsidR="00E84357" w:rsidRPr="00506640" w:rsidRDefault="00E84357" w:rsidP="00E84357">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433A76B2" w14:textId="77777777" w:rsidR="00E84357" w:rsidRPr="00506640" w:rsidRDefault="00E84357" w:rsidP="00E84357">
            <w:pPr>
              <w:pStyle w:val="TAH"/>
              <w:rPr>
                <w:rFonts w:eastAsia="等线"/>
                <w:lang w:eastAsia="zh-CN"/>
              </w:rPr>
            </w:pPr>
            <w:r w:rsidRPr="00506640">
              <w:rPr>
                <w:rFonts w:eastAsia="等线"/>
                <w:lang w:eastAsia="zh-CN"/>
              </w:rPr>
              <w:t>Allowed Values</w:t>
            </w:r>
          </w:p>
        </w:tc>
      </w:tr>
      <w:tr w:rsidR="00E84357" w:rsidRPr="00506640" w14:paraId="530682FC"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tcPr>
          <w:p w14:paraId="5039B37F" w14:textId="77777777" w:rsidR="00E84357" w:rsidRPr="00506640" w:rsidRDefault="00E84357" w:rsidP="00E84357">
            <w:pPr>
              <w:pStyle w:val="TAL"/>
              <w:rPr>
                <w:rFonts w:ascii="Courier New" w:eastAsia="Courier New" w:hAnsi="Courier New" w:cs="Courier New"/>
                <w:lang w:eastAsia="zh-CN"/>
              </w:rPr>
            </w:pPr>
            <w:bookmarkStart w:id="14" w:name="MCCQCTEMPBM_00000145"/>
            <w:r w:rsidRPr="00506640">
              <w:rPr>
                <w:rFonts w:ascii="Courier New" w:eastAsia="Courier New" w:hAnsi="Courier New" w:cs="Courier New"/>
                <w:lang w:eastAsia="zh-CN"/>
              </w:rPr>
              <w:t>objectType (CM)</w:t>
            </w:r>
            <w:bookmarkEnd w:id="14"/>
          </w:p>
        </w:tc>
        <w:tc>
          <w:tcPr>
            <w:tcW w:w="6808" w:type="dxa"/>
            <w:tcBorders>
              <w:top w:val="single" w:sz="4" w:space="0" w:color="auto"/>
              <w:left w:val="single" w:sz="4" w:space="0" w:color="auto"/>
              <w:bottom w:val="single" w:sz="4" w:space="0" w:color="auto"/>
              <w:right w:val="single" w:sz="4" w:space="0" w:color="auto"/>
            </w:tcBorders>
          </w:tcPr>
          <w:p w14:paraId="50A7DE43" w14:textId="77777777" w:rsidR="00E84357" w:rsidRPr="00506640" w:rsidRDefault="00E84357" w:rsidP="00E84357">
            <w:pPr>
              <w:pStyle w:val="TAL"/>
              <w:rPr>
                <w:rFonts w:eastAsia="等线"/>
                <w:bCs/>
                <w:lang w:eastAsia="zh-CN"/>
              </w:rPr>
            </w:pPr>
            <w:r w:rsidRPr="00506640">
              <w:rPr>
                <w:lang w:eastAsia="de-DE"/>
              </w:rPr>
              <w:t>RAN SubNetwork</w:t>
            </w:r>
          </w:p>
        </w:tc>
      </w:tr>
      <w:tr w:rsidR="00E84357" w:rsidRPr="00506640" w14:paraId="608DCB08"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tcPr>
          <w:p w14:paraId="3BDBE4CC" w14:textId="77777777" w:rsidR="00E84357" w:rsidRPr="00506640" w:rsidRDefault="00E84357" w:rsidP="00E84357">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7DE54B7C" w14:textId="77777777" w:rsidR="00E84357" w:rsidRPr="00506640" w:rsidRDefault="00E84357" w:rsidP="00E84357">
            <w:pPr>
              <w:pStyle w:val="TAL"/>
              <w:rPr>
                <w:lang w:eastAsia="de-DE"/>
              </w:rPr>
            </w:pPr>
            <w:r w:rsidRPr="00506640">
              <w:rPr>
                <w:lang w:eastAsia="de-DE"/>
              </w:rPr>
              <w:t>DN of the RAN SubNetwork</w:t>
            </w:r>
          </w:p>
        </w:tc>
      </w:tr>
    </w:tbl>
    <w:p w14:paraId="3AB2DCD4" w14:textId="77777777" w:rsidR="00E84357" w:rsidRPr="00506640" w:rsidRDefault="00E84357" w:rsidP="00E84357">
      <w:pPr>
        <w:rPr>
          <w:rFonts w:eastAsia="Liberation Sans"/>
          <w:lang w:eastAsia="zh-CN"/>
        </w:rPr>
      </w:pPr>
    </w:p>
    <w:p w14:paraId="7ACE9292" w14:textId="77777777" w:rsidR="00E84357" w:rsidRPr="00506640" w:rsidRDefault="00E84357" w:rsidP="00E84357">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61D9D7E8" w14:textId="77777777" w:rsidR="00E84357" w:rsidRPr="00506640" w:rsidRDefault="00E84357" w:rsidP="00E84357">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7D3CDCA2" w14:textId="77777777" w:rsidR="00E84357" w:rsidRPr="00506640" w:rsidRDefault="00E84357" w:rsidP="00E84357">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22E92EA3" w14:textId="77777777" w:rsidR="00E84357" w:rsidRPr="00506640" w:rsidRDefault="00E84357" w:rsidP="00E84357">
      <w:pPr>
        <w:pStyle w:val="H6"/>
        <w:rPr>
          <w:lang w:eastAsia="zh-CN"/>
        </w:rPr>
      </w:pPr>
      <w:r w:rsidRPr="00506640">
        <w:rPr>
          <w:lang w:eastAsia="zh-CN"/>
        </w:rPr>
        <w:t>6.2.2.1.1.2</w:t>
      </w:r>
      <w:r w:rsidRPr="00506640">
        <w:rPr>
          <w:lang w:eastAsia="zh-CN"/>
        </w:rPr>
        <w:tab/>
        <w:t>ObjectContexts</w:t>
      </w:r>
    </w:p>
    <w:p w14:paraId="66AED963" w14:textId="77777777" w:rsidR="00E84357" w:rsidRPr="00506640" w:rsidRDefault="00E84357" w:rsidP="00E84357">
      <w:pPr>
        <w:rPr>
          <w:rFonts w:eastAsia="Liberation Sans"/>
          <w:lang w:eastAsia="zh-CN"/>
        </w:rPr>
      </w:pPr>
      <w:bookmarkStart w:id="15"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5CD69151" w14:textId="77777777" w:rsidR="00E84357" w:rsidRPr="00506640" w:rsidRDefault="00E84357" w:rsidP="00E84357">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357" w:rsidRPr="00506640" w14:paraId="0A30EAC3"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5"/>
          <w:p w14:paraId="2E91AEE9" w14:textId="77777777" w:rsidR="00E84357" w:rsidRPr="00506640" w:rsidRDefault="00E84357" w:rsidP="00E84357">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5EFFC5C" w14:textId="77777777" w:rsidR="00E84357" w:rsidRPr="00506640" w:rsidRDefault="00E84357" w:rsidP="00E84357">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2B1157D" w14:textId="77777777" w:rsidR="00E84357" w:rsidRPr="00506640" w:rsidRDefault="00E84357" w:rsidP="00E84357">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921B80" w14:textId="77777777" w:rsidR="00E84357" w:rsidRPr="00506640" w:rsidRDefault="00E84357" w:rsidP="00E84357">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635D518" w14:textId="77777777" w:rsidR="00E84357" w:rsidRPr="00506640" w:rsidRDefault="00E84357" w:rsidP="00E84357">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A3CD128" w14:textId="77777777" w:rsidR="00E84357" w:rsidRPr="00506640" w:rsidRDefault="00E84357" w:rsidP="00E84357">
            <w:pPr>
              <w:pStyle w:val="TAH"/>
            </w:pPr>
            <w:r w:rsidRPr="00506640">
              <w:t>isNotifyable</w:t>
            </w:r>
          </w:p>
        </w:tc>
      </w:tr>
      <w:tr w:rsidR="00E84357" w:rsidRPr="00506640" w14:paraId="69104022"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1AAFECE" w14:textId="77777777" w:rsidR="00E84357" w:rsidRPr="00A97C78" w:rsidRDefault="00E84357" w:rsidP="00E84357">
            <w:pPr>
              <w:pStyle w:val="TAL"/>
              <w:ind w:right="318"/>
              <w:rPr>
                <w:rFonts w:ascii="Courier New" w:hAnsi="Courier New" w:cs="Courier New"/>
                <w:lang w:eastAsia="zh-CN"/>
              </w:rPr>
            </w:pPr>
            <w:bookmarkStart w:id="16" w:name="MCCQCTEMPBM_00000146"/>
            <w:r w:rsidRPr="00A97C78">
              <w:rPr>
                <w:rFonts w:ascii="Courier New" w:hAnsi="Courier New" w:cs="Courier New"/>
              </w:rPr>
              <w:t>coverageAreaPolygonContext</w:t>
            </w:r>
            <w:bookmarkEnd w:id="16"/>
          </w:p>
        </w:tc>
        <w:tc>
          <w:tcPr>
            <w:tcW w:w="1042" w:type="dxa"/>
            <w:tcBorders>
              <w:top w:val="single" w:sz="4" w:space="0" w:color="auto"/>
              <w:left w:val="single" w:sz="4" w:space="0" w:color="auto"/>
              <w:bottom w:val="single" w:sz="4" w:space="0" w:color="auto"/>
              <w:right w:val="single" w:sz="4" w:space="0" w:color="auto"/>
            </w:tcBorders>
          </w:tcPr>
          <w:p w14:paraId="67FDCEA5"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EED776C" w14:textId="77777777" w:rsidR="00E84357" w:rsidRPr="00506640" w:rsidRDefault="00E84357" w:rsidP="00E84357">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70B17CA"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F9C8B02" w14:textId="77777777" w:rsidR="00E84357" w:rsidRPr="00506640" w:rsidRDefault="00E84357" w:rsidP="00E84357">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38D916A" w14:textId="77777777" w:rsidR="00E84357" w:rsidRPr="00506640" w:rsidRDefault="00E84357" w:rsidP="00E84357">
            <w:pPr>
              <w:pStyle w:val="TAL"/>
              <w:jc w:val="center"/>
              <w:rPr>
                <w:rFonts w:cs="Arial"/>
              </w:rPr>
            </w:pPr>
            <w:r w:rsidRPr="00506640">
              <w:rPr>
                <w:rFonts w:cs="Arial"/>
                <w:lang w:eastAsia="zh-CN"/>
              </w:rPr>
              <w:t>F</w:t>
            </w:r>
          </w:p>
        </w:tc>
      </w:tr>
      <w:tr w:rsidR="00E84357" w:rsidRPr="00506640" w14:paraId="329DC500"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2F795422" w14:textId="77777777" w:rsidR="00E84357" w:rsidRPr="00A97C78" w:rsidRDefault="00E84357" w:rsidP="00E84357">
            <w:pPr>
              <w:pStyle w:val="TAL"/>
              <w:ind w:right="318"/>
              <w:rPr>
                <w:rFonts w:ascii="Courier New" w:hAnsi="Courier New" w:cs="Courier New"/>
              </w:rPr>
            </w:pPr>
            <w:r w:rsidRPr="00A97C78">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5C9D78E3" w14:textId="77777777" w:rsidR="00E84357" w:rsidRPr="00506640" w:rsidRDefault="00E84357" w:rsidP="00E84357">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03382D2"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32E6A68"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B519DB" w14:textId="77777777" w:rsidR="00E84357" w:rsidRPr="00506640" w:rsidRDefault="00E84357" w:rsidP="00E84357">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CADCCFB" w14:textId="77777777" w:rsidR="00E84357" w:rsidRPr="00506640" w:rsidRDefault="00E84357" w:rsidP="00E84357">
            <w:pPr>
              <w:pStyle w:val="TAL"/>
              <w:jc w:val="center"/>
              <w:rPr>
                <w:rFonts w:cs="Arial"/>
                <w:lang w:eastAsia="zh-CN"/>
              </w:rPr>
            </w:pPr>
            <w:r w:rsidRPr="00506640">
              <w:rPr>
                <w:rFonts w:cs="Arial"/>
                <w:lang w:eastAsia="zh-CN"/>
              </w:rPr>
              <w:t>F</w:t>
            </w:r>
          </w:p>
        </w:tc>
      </w:tr>
      <w:tr w:rsidR="00E84357" w:rsidRPr="00506640" w14:paraId="223D22EB"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699B68BD" w14:textId="77777777" w:rsidR="00E84357" w:rsidRPr="00A97C78" w:rsidRDefault="00E84357" w:rsidP="00E84357">
            <w:pPr>
              <w:pStyle w:val="TAL"/>
              <w:ind w:right="318"/>
              <w:rPr>
                <w:rFonts w:ascii="Courier New" w:hAnsi="Courier New" w:cs="Courier New"/>
              </w:rPr>
            </w:pPr>
            <w:r w:rsidRPr="00A97C78">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0A0E0F67"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7195BE"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88A8420"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4FB7AE5" w14:textId="77777777" w:rsidR="00E84357" w:rsidRPr="00506640" w:rsidRDefault="00E84357" w:rsidP="00E84357">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EA670AC" w14:textId="77777777" w:rsidR="00E84357" w:rsidRPr="00506640" w:rsidRDefault="00E84357" w:rsidP="00E84357">
            <w:pPr>
              <w:pStyle w:val="TAL"/>
              <w:jc w:val="center"/>
              <w:rPr>
                <w:rFonts w:cs="Arial"/>
                <w:lang w:eastAsia="zh-CN"/>
              </w:rPr>
            </w:pPr>
            <w:r w:rsidRPr="00506640">
              <w:rPr>
                <w:rFonts w:cs="Arial"/>
              </w:rPr>
              <w:t>F</w:t>
            </w:r>
          </w:p>
        </w:tc>
      </w:tr>
      <w:tr w:rsidR="00E84357" w:rsidRPr="00506640" w14:paraId="60BEAA38"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E716033" w14:textId="77777777" w:rsidR="00E84357" w:rsidRPr="00A97C78" w:rsidRDefault="00E84357" w:rsidP="00E84357">
            <w:pPr>
              <w:pStyle w:val="TAL"/>
              <w:rPr>
                <w:rStyle w:val="spellingerror"/>
                <w:rFonts w:ascii="Courier New" w:hAnsi="Courier New" w:cs="Courier New"/>
                <w:bCs/>
                <w:color w:val="333333"/>
                <w:lang w:eastAsia="zh-CN"/>
              </w:rPr>
            </w:pPr>
            <w:r w:rsidRPr="00A97C78">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7E843B4C" w14:textId="77777777" w:rsidR="00E84357" w:rsidRPr="00506640" w:rsidRDefault="00E84357" w:rsidP="00E84357">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1E3CA59" w14:textId="77777777" w:rsidR="00E84357" w:rsidRPr="00506640" w:rsidRDefault="00E84357" w:rsidP="00E84357">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AD67600" w14:textId="77777777" w:rsidR="00E84357" w:rsidRPr="00506640" w:rsidRDefault="00E84357" w:rsidP="00E84357">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079A448" w14:textId="77777777" w:rsidR="00E84357" w:rsidRPr="00506640" w:rsidRDefault="00E84357" w:rsidP="00E84357">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5A04688" w14:textId="77777777" w:rsidR="00E84357" w:rsidRPr="00506640" w:rsidRDefault="00E84357" w:rsidP="00E84357">
            <w:pPr>
              <w:pStyle w:val="TAL"/>
              <w:jc w:val="center"/>
              <w:rPr>
                <w:rStyle w:val="spellingerror"/>
                <w:rFonts w:cs="Arial"/>
                <w:bCs/>
                <w:color w:val="333333"/>
                <w:lang w:eastAsia="zh-CN"/>
              </w:rPr>
            </w:pPr>
            <w:r w:rsidRPr="00506640">
              <w:rPr>
                <w:rFonts w:cs="Arial"/>
              </w:rPr>
              <w:t>F</w:t>
            </w:r>
          </w:p>
        </w:tc>
      </w:tr>
      <w:tr w:rsidR="00E84357" w:rsidRPr="00506640" w14:paraId="261A4893"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0D9505E1" w14:textId="77777777" w:rsidR="00E84357" w:rsidRPr="00A97C78" w:rsidRDefault="00E84357" w:rsidP="00E84357">
            <w:pPr>
              <w:pStyle w:val="TAL"/>
              <w:rPr>
                <w:rStyle w:val="spellingerror"/>
                <w:rFonts w:ascii="Courier New" w:hAnsi="Courier New" w:cs="Courier New"/>
                <w:bCs/>
                <w:color w:val="333333"/>
                <w:lang w:eastAsia="zh-CN"/>
              </w:rPr>
            </w:pPr>
            <w:r w:rsidRPr="00A97C78">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290F52EB" w14:textId="77777777" w:rsidR="00E84357" w:rsidRPr="00506640" w:rsidRDefault="00E84357" w:rsidP="00E84357">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ECD477"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79FC3ED"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72C4E1D"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BD8167" w14:textId="77777777" w:rsidR="00E84357" w:rsidRPr="00506640" w:rsidRDefault="00E84357" w:rsidP="00E84357">
            <w:pPr>
              <w:pStyle w:val="TAL"/>
              <w:jc w:val="center"/>
              <w:rPr>
                <w:rFonts w:cs="Arial"/>
              </w:rPr>
            </w:pPr>
            <w:r w:rsidRPr="00506640">
              <w:rPr>
                <w:rFonts w:cs="Arial"/>
              </w:rPr>
              <w:t>F</w:t>
            </w:r>
          </w:p>
        </w:tc>
      </w:tr>
    </w:tbl>
    <w:p w14:paraId="595F086A" w14:textId="77777777" w:rsidR="00E84357" w:rsidRPr="00506640" w:rsidRDefault="00E84357" w:rsidP="00E84357">
      <w:pPr>
        <w:rPr>
          <w:lang w:eastAsia="zh-CN"/>
        </w:rPr>
      </w:pPr>
    </w:p>
    <w:p w14:paraId="2DD2C29F" w14:textId="77777777" w:rsidR="00E84357" w:rsidRPr="00506640" w:rsidRDefault="00E84357" w:rsidP="00E84357">
      <w:pPr>
        <w:pStyle w:val="H6"/>
        <w:rPr>
          <w:lang w:eastAsia="zh-CN"/>
        </w:rPr>
      </w:pPr>
      <w:r w:rsidRPr="00506640">
        <w:rPr>
          <w:lang w:eastAsia="zh-CN"/>
        </w:rPr>
        <w:t>6.2.2.1.1.3</w:t>
      </w:r>
      <w:r w:rsidRPr="00506640">
        <w:rPr>
          <w:lang w:eastAsia="zh-CN"/>
        </w:rPr>
        <w:tab/>
        <w:t>ExpectationTargets</w:t>
      </w:r>
    </w:p>
    <w:p w14:paraId="098107C3" w14:textId="77777777" w:rsidR="00E84357" w:rsidRPr="00506640" w:rsidRDefault="00E84357" w:rsidP="00E84357">
      <w:pPr>
        <w:rPr>
          <w:rFonts w:eastAsia="Liberation Sans"/>
          <w:lang w:eastAsia="zh-CN"/>
        </w:rPr>
      </w:pPr>
      <w:bookmarkStart w:id="17"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6136795" w14:textId="77777777" w:rsidR="00E84357" w:rsidRPr="00506640" w:rsidRDefault="00E84357" w:rsidP="00E84357">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357" w:rsidRPr="00506640" w14:paraId="59FF1C46"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7"/>
          <w:p w14:paraId="21798B42" w14:textId="77777777" w:rsidR="00E84357" w:rsidRPr="00506640" w:rsidRDefault="00E84357" w:rsidP="00E84357">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EE02B6E" w14:textId="77777777" w:rsidR="00E84357" w:rsidRPr="00506640" w:rsidRDefault="00E84357" w:rsidP="00E84357">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8EF0D9B" w14:textId="77777777" w:rsidR="00E84357" w:rsidRPr="00506640" w:rsidRDefault="00E84357" w:rsidP="00E84357">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5E9A356" w14:textId="77777777" w:rsidR="00E84357" w:rsidRPr="00506640" w:rsidRDefault="00E84357" w:rsidP="00E84357">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F2C04A3" w14:textId="77777777" w:rsidR="00E84357" w:rsidRPr="00506640" w:rsidRDefault="00E84357" w:rsidP="00E84357">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6BADEB8" w14:textId="77777777" w:rsidR="00E84357" w:rsidRPr="00506640" w:rsidRDefault="00E84357" w:rsidP="00E84357">
            <w:pPr>
              <w:pStyle w:val="TAH"/>
            </w:pPr>
            <w:r w:rsidRPr="00506640">
              <w:t>isNotifyable</w:t>
            </w:r>
          </w:p>
        </w:tc>
      </w:tr>
      <w:tr w:rsidR="00E84357" w:rsidRPr="00506640" w14:paraId="58F72CEB"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2AEC84B2" w14:textId="77777777" w:rsidR="00E84357" w:rsidRPr="00506640" w:rsidRDefault="00E84357" w:rsidP="00E84357">
            <w:pPr>
              <w:pStyle w:val="TAL"/>
              <w:ind w:right="318"/>
              <w:rPr>
                <w:rFonts w:ascii="Courier New" w:eastAsia="等线" w:hAnsi="Courier New" w:cs="Courier New"/>
                <w:bCs/>
                <w:lang w:eastAsia="zh-CN"/>
              </w:rPr>
            </w:pPr>
            <w:bookmarkStart w:id="18" w:name="MCCQCTEMPBM_00000147"/>
            <w:r w:rsidRPr="00506640">
              <w:rPr>
                <w:rFonts w:ascii="Courier New" w:eastAsia="等线" w:hAnsi="Courier New" w:cs="Courier New"/>
                <w:bCs/>
                <w:lang w:eastAsia="zh-CN"/>
              </w:rPr>
              <w:t>weakRSRPRatioTarget</w:t>
            </w:r>
            <w:bookmarkEnd w:id="18"/>
          </w:p>
        </w:tc>
        <w:tc>
          <w:tcPr>
            <w:tcW w:w="1042" w:type="dxa"/>
            <w:tcBorders>
              <w:top w:val="single" w:sz="4" w:space="0" w:color="auto"/>
              <w:left w:val="single" w:sz="4" w:space="0" w:color="auto"/>
              <w:bottom w:val="single" w:sz="4" w:space="0" w:color="auto"/>
              <w:right w:val="single" w:sz="4" w:space="0" w:color="auto"/>
            </w:tcBorders>
          </w:tcPr>
          <w:p w14:paraId="4EAB5D48"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F266AF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E2A7CD"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54C390A"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8351F1B" w14:textId="77777777" w:rsidR="00E84357" w:rsidRPr="00506640" w:rsidRDefault="00E84357" w:rsidP="00E84357">
            <w:pPr>
              <w:pStyle w:val="TAL"/>
              <w:jc w:val="center"/>
              <w:rPr>
                <w:rFonts w:cs="Arial"/>
              </w:rPr>
            </w:pPr>
            <w:r w:rsidRPr="00506640">
              <w:rPr>
                <w:rFonts w:cs="Arial"/>
              </w:rPr>
              <w:t>F</w:t>
            </w:r>
          </w:p>
        </w:tc>
      </w:tr>
      <w:tr w:rsidR="00E84357" w:rsidRPr="00506640" w14:paraId="0B3F3DA5"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D83129B" w14:textId="77777777" w:rsidR="00E84357" w:rsidRPr="00506640" w:rsidRDefault="00E84357" w:rsidP="00E843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486D98FA"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929267"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073C42"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19F645B"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D9A942" w14:textId="77777777" w:rsidR="00E84357" w:rsidRPr="00506640" w:rsidRDefault="00E84357" w:rsidP="00E84357">
            <w:pPr>
              <w:pStyle w:val="TAL"/>
              <w:jc w:val="center"/>
              <w:rPr>
                <w:rFonts w:cs="Arial"/>
              </w:rPr>
            </w:pPr>
            <w:r w:rsidRPr="00506640">
              <w:rPr>
                <w:rFonts w:cs="Arial"/>
              </w:rPr>
              <w:t>F</w:t>
            </w:r>
          </w:p>
        </w:tc>
      </w:tr>
      <w:tr w:rsidR="00E84357" w:rsidRPr="00506640" w14:paraId="72E9EDF4"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142C8F60" w14:textId="77777777" w:rsidR="00E84357" w:rsidRPr="00506640" w:rsidRDefault="00E84357" w:rsidP="00E843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0C8524B4"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ADDC42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8BB50A1"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5111485"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B4CF89A" w14:textId="77777777" w:rsidR="00E84357" w:rsidRPr="00506640" w:rsidRDefault="00E84357" w:rsidP="00E84357">
            <w:pPr>
              <w:pStyle w:val="TAL"/>
              <w:jc w:val="center"/>
              <w:rPr>
                <w:rFonts w:cs="Arial"/>
              </w:rPr>
            </w:pPr>
            <w:r w:rsidRPr="00506640">
              <w:rPr>
                <w:rFonts w:cs="Arial"/>
              </w:rPr>
              <w:t>F</w:t>
            </w:r>
          </w:p>
        </w:tc>
      </w:tr>
      <w:tr w:rsidR="00E84357" w:rsidRPr="00506640" w14:paraId="58AAAC8F"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135AAAD2"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1857F376"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123C00D"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8B5F74"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4D9CFD7"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3074338" w14:textId="77777777" w:rsidR="00E84357" w:rsidRPr="00506640" w:rsidRDefault="00E84357" w:rsidP="00E84357">
            <w:pPr>
              <w:pStyle w:val="TAL"/>
              <w:jc w:val="center"/>
              <w:rPr>
                <w:rFonts w:cs="Arial"/>
              </w:rPr>
            </w:pPr>
            <w:r w:rsidRPr="00506640">
              <w:rPr>
                <w:rFonts w:cs="Arial"/>
              </w:rPr>
              <w:t>F</w:t>
            </w:r>
          </w:p>
        </w:tc>
      </w:tr>
      <w:tr w:rsidR="00E84357" w:rsidRPr="00506640" w14:paraId="0E39C685"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26AAD566"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02C96FAB"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4CD9CC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F047E32"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A6A3752"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7D9164F" w14:textId="77777777" w:rsidR="00E84357" w:rsidRPr="00506640" w:rsidRDefault="00E84357" w:rsidP="00E84357">
            <w:pPr>
              <w:pStyle w:val="TAL"/>
              <w:jc w:val="center"/>
              <w:rPr>
                <w:rFonts w:cs="Arial"/>
              </w:rPr>
            </w:pPr>
            <w:r w:rsidRPr="00506640">
              <w:rPr>
                <w:rFonts w:cs="Arial"/>
              </w:rPr>
              <w:t>F</w:t>
            </w:r>
          </w:p>
        </w:tc>
      </w:tr>
      <w:tr w:rsidR="00E84357" w:rsidRPr="00506640" w14:paraId="04203C20"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59818C6B"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9F4D63D"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0CBB52F"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F28971"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08F84D4"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CE76525" w14:textId="77777777" w:rsidR="00E84357" w:rsidRPr="00506640" w:rsidRDefault="00E84357" w:rsidP="00E84357">
            <w:pPr>
              <w:pStyle w:val="TAL"/>
              <w:jc w:val="center"/>
              <w:rPr>
                <w:rFonts w:cs="Arial"/>
              </w:rPr>
            </w:pPr>
            <w:r w:rsidRPr="00506640">
              <w:rPr>
                <w:rFonts w:cs="Arial"/>
              </w:rPr>
              <w:t>F</w:t>
            </w:r>
          </w:p>
        </w:tc>
      </w:tr>
      <w:tr w:rsidR="00950A9A" w:rsidRPr="00506640" w14:paraId="24CF6F51" w14:textId="77777777" w:rsidTr="00A65C12">
        <w:trPr>
          <w:cantSplit/>
          <w:jc w:val="center"/>
          <w:ins w:id="19" w:author="Huawei" w:date="2023-07-25T10:27:00Z"/>
        </w:trPr>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14:paraId="1E4DDC3B" w14:textId="2B9F808D" w:rsidR="00950A9A" w:rsidRPr="001B49DB" w:rsidRDefault="00950A9A" w:rsidP="00950A9A">
            <w:pPr>
              <w:pStyle w:val="TAL"/>
              <w:ind w:right="318"/>
              <w:rPr>
                <w:ins w:id="20" w:author="Huawei" w:date="2023-07-25T10:27:00Z"/>
                <w:rFonts w:ascii="Courier New" w:eastAsia="等线" w:hAnsi="Courier New" w:cs="Courier New"/>
                <w:bCs/>
                <w:lang w:eastAsia="zh-CN"/>
              </w:rPr>
            </w:pPr>
            <w:ins w:id="21" w:author="Huawei" w:date="2023-07-25T10:27:00Z">
              <w:r w:rsidRPr="001B49DB">
                <w:rPr>
                  <w:rFonts w:ascii="Courier New" w:eastAsia="等线" w:hAnsi="Courier New" w:cs="Courier New"/>
                  <w:bCs/>
                  <w:lang w:eastAsia="zh-CN"/>
                </w:rPr>
                <w:t>rANEnergyConsumptionTarget</w:t>
              </w:r>
            </w:ins>
          </w:p>
        </w:tc>
        <w:tc>
          <w:tcPr>
            <w:tcW w:w="1042" w:type="dxa"/>
            <w:tcBorders>
              <w:top w:val="single" w:sz="4" w:space="0" w:color="auto"/>
              <w:left w:val="single" w:sz="4" w:space="0" w:color="auto"/>
              <w:bottom w:val="single" w:sz="4" w:space="0" w:color="auto"/>
              <w:right w:val="single" w:sz="4" w:space="0" w:color="auto"/>
            </w:tcBorders>
          </w:tcPr>
          <w:p w14:paraId="2C067A6F" w14:textId="7F711401" w:rsidR="00950A9A" w:rsidRPr="00506640" w:rsidRDefault="00950A9A" w:rsidP="00950A9A">
            <w:pPr>
              <w:pStyle w:val="TAL"/>
              <w:jc w:val="center"/>
              <w:rPr>
                <w:ins w:id="22" w:author="Huawei" w:date="2023-07-25T10:27:00Z"/>
                <w:rFonts w:cs="Arial"/>
              </w:rPr>
            </w:pPr>
            <w:ins w:id="23" w:author="Huawei" w:date="2023-07-25T10:31: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0F93B43E" w14:textId="58F4DB9D" w:rsidR="00950A9A" w:rsidRPr="00506640" w:rsidRDefault="00950A9A" w:rsidP="00950A9A">
            <w:pPr>
              <w:pStyle w:val="TAL"/>
              <w:jc w:val="center"/>
              <w:rPr>
                <w:ins w:id="24" w:author="Huawei" w:date="2023-07-25T10:27:00Z"/>
                <w:rFonts w:cs="Arial"/>
              </w:rPr>
            </w:pPr>
            <w:ins w:id="25" w:author="Huawei" w:date="2023-07-25T10:31: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0765FAD" w14:textId="614F0DA4" w:rsidR="00950A9A" w:rsidRPr="00506640" w:rsidRDefault="00950A9A" w:rsidP="00950A9A">
            <w:pPr>
              <w:pStyle w:val="TAL"/>
              <w:jc w:val="center"/>
              <w:rPr>
                <w:ins w:id="26" w:author="Huawei" w:date="2023-07-25T10:27:00Z"/>
                <w:rFonts w:cs="Arial"/>
              </w:rPr>
            </w:pPr>
            <w:ins w:id="27" w:author="Huawei" w:date="2023-07-25T10:31: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8414FAE" w14:textId="7C964827" w:rsidR="00950A9A" w:rsidRPr="00506640" w:rsidRDefault="00950A9A" w:rsidP="00950A9A">
            <w:pPr>
              <w:pStyle w:val="TAL"/>
              <w:jc w:val="center"/>
              <w:rPr>
                <w:ins w:id="28" w:author="Huawei" w:date="2023-07-25T10:27:00Z"/>
                <w:rFonts w:cs="Arial"/>
              </w:rPr>
            </w:pPr>
            <w:ins w:id="29" w:author="Huawei" w:date="2023-07-25T10:31: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C9AAC44" w14:textId="383E844D" w:rsidR="00950A9A" w:rsidRPr="00506640" w:rsidRDefault="00950A9A" w:rsidP="00950A9A">
            <w:pPr>
              <w:pStyle w:val="TAL"/>
              <w:jc w:val="center"/>
              <w:rPr>
                <w:ins w:id="30" w:author="Huawei" w:date="2023-07-25T10:27:00Z"/>
                <w:rFonts w:cs="Arial"/>
              </w:rPr>
            </w:pPr>
            <w:ins w:id="31" w:author="Huawei" w:date="2023-07-25T10:31:00Z">
              <w:r w:rsidRPr="00506640">
                <w:rPr>
                  <w:rFonts w:cs="Arial"/>
                </w:rPr>
                <w:t>F</w:t>
              </w:r>
            </w:ins>
          </w:p>
        </w:tc>
      </w:tr>
      <w:tr w:rsidR="0006687E" w:rsidRPr="00506640" w14:paraId="7D050054" w14:textId="77777777" w:rsidTr="00A65C12">
        <w:trPr>
          <w:cantSplit/>
          <w:jc w:val="center"/>
          <w:ins w:id="32" w:author="Huawei" w:date="2023-07-25T10:27:00Z"/>
        </w:trPr>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14:paraId="47183782" w14:textId="3025D0E9" w:rsidR="0006687E" w:rsidRPr="00506640" w:rsidRDefault="0006687E" w:rsidP="0006687E">
            <w:pPr>
              <w:pStyle w:val="TAL"/>
              <w:ind w:right="318"/>
              <w:rPr>
                <w:ins w:id="33" w:author="Huawei" w:date="2023-07-25T10:27:00Z"/>
                <w:rFonts w:ascii="Courier New" w:eastAsia="等线" w:hAnsi="Courier New" w:cs="Courier New"/>
                <w:bCs/>
                <w:lang w:eastAsia="zh-CN"/>
              </w:rPr>
            </w:pPr>
            <w:ins w:id="34" w:author="Huawei" w:date="2023-07-25T10:27:00Z">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ins>
          </w:p>
        </w:tc>
        <w:tc>
          <w:tcPr>
            <w:tcW w:w="1042" w:type="dxa"/>
            <w:tcBorders>
              <w:top w:val="single" w:sz="4" w:space="0" w:color="auto"/>
              <w:left w:val="single" w:sz="4" w:space="0" w:color="auto"/>
              <w:bottom w:val="single" w:sz="4" w:space="0" w:color="auto"/>
              <w:right w:val="single" w:sz="4" w:space="0" w:color="auto"/>
            </w:tcBorders>
          </w:tcPr>
          <w:p w14:paraId="07165384" w14:textId="45F41E28" w:rsidR="0006687E" w:rsidRPr="00506640" w:rsidRDefault="0006687E" w:rsidP="0006687E">
            <w:pPr>
              <w:pStyle w:val="TAL"/>
              <w:jc w:val="center"/>
              <w:rPr>
                <w:ins w:id="35" w:author="Huawei" w:date="2023-07-25T10:27:00Z"/>
                <w:rFonts w:cs="Arial"/>
              </w:rPr>
            </w:pPr>
            <w:ins w:id="36" w:author="Huawei" w:date="2023-07-25T10:31: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7E8EA7E5" w14:textId="4135C4D0" w:rsidR="0006687E" w:rsidRPr="00506640" w:rsidRDefault="0006687E" w:rsidP="0006687E">
            <w:pPr>
              <w:pStyle w:val="TAL"/>
              <w:jc w:val="center"/>
              <w:rPr>
                <w:ins w:id="37" w:author="Huawei" w:date="2023-07-25T10:27:00Z"/>
                <w:rFonts w:cs="Arial"/>
              </w:rPr>
            </w:pPr>
            <w:ins w:id="38" w:author="Huawei" w:date="2023-07-25T10:31: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41CBFE31" w14:textId="46CC4910" w:rsidR="0006687E" w:rsidRPr="00506640" w:rsidRDefault="0006687E" w:rsidP="0006687E">
            <w:pPr>
              <w:pStyle w:val="TAL"/>
              <w:jc w:val="center"/>
              <w:rPr>
                <w:ins w:id="39" w:author="Huawei" w:date="2023-07-25T10:27:00Z"/>
                <w:rFonts w:cs="Arial"/>
              </w:rPr>
            </w:pPr>
            <w:ins w:id="40" w:author="Huawei" w:date="2023-07-25T10:31: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9E37D56" w14:textId="261BBB10" w:rsidR="0006687E" w:rsidRPr="00506640" w:rsidRDefault="0006687E" w:rsidP="0006687E">
            <w:pPr>
              <w:pStyle w:val="TAL"/>
              <w:jc w:val="center"/>
              <w:rPr>
                <w:ins w:id="41" w:author="Huawei" w:date="2023-07-25T10:27:00Z"/>
                <w:rFonts w:cs="Arial"/>
              </w:rPr>
            </w:pPr>
            <w:ins w:id="42" w:author="Huawei" w:date="2023-07-25T10:31: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74C166C" w14:textId="10E41CE6" w:rsidR="0006687E" w:rsidRPr="00506640" w:rsidRDefault="0006687E" w:rsidP="0006687E">
            <w:pPr>
              <w:pStyle w:val="TAL"/>
              <w:jc w:val="center"/>
              <w:rPr>
                <w:ins w:id="43" w:author="Huawei" w:date="2023-07-25T10:27:00Z"/>
                <w:rFonts w:cs="Arial"/>
              </w:rPr>
            </w:pPr>
            <w:ins w:id="44" w:author="Huawei" w:date="2023-07-25T10:31:00Z">
              <w:r w:rsidRPr="00506640">
                <w:rPr>
                  <w:rFonts w:cs="Arial"/>
                </w:rPr>
                <w:t>F</w:t>
              </w:r>
            </w:ins>
          </w:p>
        </w:tc>
      </w:tr>
    </w:tbl>
    <w:p w14:paraId="1A6A8446" w14:textId="04845E2A" w:rsidR="00496B7A" w:rsidRPr="00453306" w:rsidRDefault="00FE380F" w:rsidP="00087668">
      <w:pPr>
        <w:rPr>
          <w:ins w:id="45" w:author="Huawei" w:date="2023-07-21T14:40:00Z"/>
          <w:noProof/>
        </w:rPr>
      </w:pPr>
      <w:del w:id="46" w:author="Huawei" w:date="2023-08-10T22:39:00Z">
        <w:r w:rsidDel="00B242FB">
          <w:rPr>
            <w:rFonts w:cs="Arial"/>
            <w:lang w:eastAsia="zh-CN"/>
          </w:rPr>
          <w:delText xml:space="preserve"> </w:delText>
        </w:r>
      </w:del>
      <w:bookmarkEnd w:id="12"/>
    </w:p>
    <w:p w14:paraId="3F6590F1" w14:textId="51517E1B" w:rsidR="003F559F" w:rsidRPr="001C2314" w:rsidRDefault="003F559F"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0E843D55"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EFE07E"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F34E999" w14:textId="77777777" w:rsidR="003F559F" w:rsidRPr="00506640" w:rsidRDefault="003F559F" w:rsidP="003F559F">
      <w:pPr>
        <w:pStyle w:val="40"/>
        <w:rPr>
          <w:rFonts w:eastAsia="宋体"/>
          <w:lang w:eastAsia="zh-CN"/>
        </w:rPr>
      </w:pPr>
      <w:bookmarkStart w:id="47" w:name="_Toc138065983"/>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47"/>
    </w:p>
    <w:p w14:paraId="6BF26D9E" w14:textId="77777777" w:rsidR="003F559F" w:rsidRPr="00506640" w:rsidRDefault="003F559F" w:rsidP="003F559F">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F559F" w:rsidRPr="00506640" w14:paraId="74F890B4" w14:textId="77777777" w:rsidTr="003F559F">
        <w:trPr>
          <w:tblHeader/>
          <w:jc w:val="center"/>
        </w:trPr>
        <w:tc>
          <w:tcPr>
            <w:tcW w:w="1188" w:type="pct"/>
            <w:shd w:val="clear" w:color="auto" w:fill="D9D9D9"/>
            <w:hideMark/>
          </w:tcPr>
          <w:p w14:paraId="4E643AD6" w14:textId="77777777" w:rsidR="003F559F" w:rsidRPr="00506640" w:rsidRDefault="003F559F" w:rsidP="00E84357">
            <w:pPr>
              <w:pStyle w:val="TAH"/>
              <w:keepNext w:val="0"/>
              <w:keepLines w:val="0"/>
              <w:rPr>
                <w:rFonts w:eastAsia="宋体"/>
              </w:rPr>
            </w:pPr>
            <w:r w:rsidRPr="00506640">
              <w:rPr>
                <w:rFonts w:eastAsia="宋体"/>
              </w:rPr>
              <w:t>Attribute Name</w:t>
            </w:r>
          </w:p>
        </w:tc>
        <w:tc>
          <w:tcPr>
            <w:tcW w:w="2992" w:type="pct"/>
            <w:shd w:val="clear" w:color="auto" w:fill="D9D9D9"/>
            <w:hideMark/>
          </w:tcPr>
          <w:p w14:paraId="76320811" w14:textId="77777777" w:rsidR="003F559F" w:rsidRPr="00506640" w:rsidRDefault="003F559F" w:rsidP="00E84357">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786C7CB1" w14:textId="77777777" w:rsidR="003F559F" w:rsidRPr="00506640" w:rsidRDefault="003F559F" w:rsidP="00E84357">
            <w:pPr>
              <w:pStyle w:val="TAH"/>
              <w:keepNext w:val="0"/>
              <w:keepLines w:val="0"/>
              <w:rPr>
                <w:rFonts w:eastAsia="宋体" w:cs="Arial"/>
                <w:szCs w:val="18"/>
              </w:rPr>
            </w:pPr>
            <w:r w:rsidRPr="00506640">
              <w:rPr>
                <w:rFonts w:eastAsia="宋体" w:cs="Arial"/>
                <w:szCs w:val="18"/>
              </w:rPr>
              <w:t>Properties</w:t>
            </w:r>
          </w:p>
        </w:tc>
      </w:tr>
      <w:tr w:rsidR="003F559F" w:rsidRPr="00506640" w14:paraId="40A74935" w14:textId="77777777" w:rsidTr="003F559F">
        <w:trPr>
          <w:jc w:val="center"/>
        </w:trPr>
        <w:tc>
          <w:tcPr>
            <w:tcW w:w="1188" w:type="pct"/>
          </w:tcPr>
          <w:p w14:paraId="7ED433B6" w14:textId="77777777" w:rsidR="003F559F" w:rsidRPr="00506640" w:rsidRDefault="003F559F" w:rsidP="00E84357">
            <w:pPr>
              <w:pStyle w:val="TAL"/>
              <w:keepNext w:val="0"/>
              <w:keepLines w:val="0"/>
              <w:rPr>
                <w:rFonts w:ascii="Courier New" w:eastAsia="宋体" w:hAnsi="Courier New" w:cs="Courier New"/>
                <w:lang w:eastAsia="de-DE"/>
              </w:rPr>
            </w:pPr>
            <w:bookmarkStart w:id="48" w:name="MCCQCTEMPBM_00000153"/>
            <w:r w:rsidRPr="00506640">
              <w:rPr>
                <w:rFonts w:ascii="Courier New" w:eastAsia="宋体" w:hAnsi="Courier New" w:cs="Courier New"/>
                <w:lang w:eastAsia="de-DE"/>
              </w:rPr>
              <w:t>coverageAreaPolygonContext</w:t>
            </w:r>
            <w:bookmarkEnd w:id="48"/>
          </w:p>
        </w:tc>
        <w:tc>
          <w:tcPr>
            <w:tcW w:w="2992" w:type="pct"/>
          </w:tcPr>
          <w:p w14:paraId="2DD0C3BB"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3CF1A517" w14:textId="77777777" w:rsidR="003F559F" w:rsidRPr="00506640" w:rsidRDefault="003F559F" w:rsidP="00E84357">
            <w:pPr>
              <w:pStyle w:val="TAL"/>
              <w:keepNext w:val="0"/>
              <w:keepLines w:val="0"/>
              <w:rPr>
                <w:rFonts w:eastAsia="宋体"/>
                <w:lang w:eastAsia="zh-CN"/>
              </w:rPr>
            </w:pPr>
          </w:p>
          <w:p w14:paraId="1D573A20" w14:textId="77777777" w:rsidR="003F559F" w:rsidRPr="00506640" w:rsidRDefault="003F559F" w:rsidP="00E84357">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365D9E24" w14:textId="77777777" w:rsidR="003F559F" w:rsidRPr="00506640" w:rsidRDefault="003F559F" w:rsidP="00E84357">
            <w:pPr>
              <w:pStyle w:val="TAL"/>
              <w:keepNext w:val="0"/>
              <w:keepLines w:val="0"/>
              <w:rPr>
                <w:rFonts w:eastAsia="宋体"/>
                <w:lang w:eastAsia="de-DE"/>
              </w:rPr>
            </w:pPr>
          </w:p>
          <w:p w14:paraId="40888D9D" w14:textId="77777777" w:rsidR="003F559F" w:rsidRPr="00506640" w:rsidRDefault="003F559F" w:rsidP="00E84357">
            <w:pPr>
              <w:pStyle w:val="TAL"/>
              <w:keepNext w:val="0"/>
              <w:keepLines w:val="0"/>
              <w:rPr>
                <w:rFonts w:eastAsia="宋体"/>
                <w:lang w:eastAsia="de-DE"/>
              </w:rPr>
            </w:pPr>
            <w:r w:rsidRPr="00506640">
              <w:rPr>
                <w:rFonts w:eastAsia="宋体"/>
                <w:lang w:eastAsia="de-DE"/>
              </w:rPr>
              <w:t>Following are the allowed values:</w:t>
            </w:r>
          </w:p>
          <w:p w14:paraId="51ADA54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0DA9E465"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9AB9D2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57B7DBCB" w14:textId="77777777" w:rsidR="003F559F" w:rsidRPr="00506640" w:rsidRDefault="003F559F" w:rsidP="00E84357">
            <w:pPr>
              <w:pStyle w:val="TAL"/>
              <w:keepNext w:val="0"/>
              <w:keepLines w:val="0"/>
              <w:rPr>
                <w:rFonts w:eastAsia="宋体"/>
                <w:snapToGrid w:val="0"/>
              </w:rPr>
            </w:pPr>
            <w:r w:rsidRPr="00506640">
              <w:rPr>
                <w:rFonts w:eastAsia="宋体"/>
                <w:snapToGrid w:val="0"/>
              </w:rPr>
              <w:lastRenderedPageBreak/>
              <w:t>type: Context</w:t>
            </w:r>
          </w:p>
          <w:p w14:paraId="4377EEA9"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6B0BA328" w14:textId="77777777" w:rsidR="003F559F" w:rsidRPr="00506640" w:rsidRDefault="003F559F" w:rsidP="00E84357">
            <w:pPr>
              <w:pStyle w:val="TAL"/>
              <w:keepNext w:val="0"/>
              <w:keepLines w:val="0"/>
              <w:rPr>
                <w:rFonts w:eastAsia="宋体"/>
                <w:snapToGrid w:val="0"/>
              </w:rPr>
            </w:pPr>
            <w:r w:rsidRPr="00506640">
              <w:rPr>
                <w:rFonts w:eastAsia="宋体"/>
                <w:snapToGrid w:val="0"/>
              </w:rPr>
              <w:lastRenderedPageBreak/>
              <w:t>isOrdered: N/A</w:t>
            </w:r>
          </w:p>
          <w:p w14:paraId="387F2699"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0F8992C"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18DB70"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CFE08BD" w14:textId="77777777" w:rsidTr="003F559F">
        <w:trPr>
          <w:jc w:val="center"/>
        </w:trPr>
        <w:tc>
          <w:tcPr>
            <w:tcW w:w="1188" w:type="pct"/>
          </w:tcPr>
          <w:p w14:paraId="6CB03C4F"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lastRenderedPageBreak/>
              <w:t>coverageTACContext</w:t>
            </w:r>
          </w:p>
        </w:tc>
        <w:tc>
          <w:tcPr>
            <w:tcW w:w="2992" w:type="pct"/>
          </w:tcPr>
          <w:p w14:paraId="40069C88"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8AFF4BB" w14:textId="77777777" w:rsidR="003F559F" w:rsidRPr="00506640" w:rsidRDefault="003F559F" w:rsidP="00E84357">
            <w:pPr>
              <w:pStyle w:val="TAL"/>
              <w:keepNext w:val="0"/>
              <w:keepLines w:val="0"/>
              <w:rPr>
                <w:rFonts w:eastAsia="宋体"/>
                <w:lang w:eastAsia="de-DE"/>
              </w:rPr>
            </w:pPr>
          </w:p>
          <w:p w14:paraId="714C9647" w14:textId="77777777" w:rsidR="003F559F" w:rsidRPr="00506640" w:rsidRDefault="003F559F" w:rsidP="00E84357">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222E14A9" w14:textId="77777777" w:rsidR="003F559F" w:rsidRPr="00506640" w:rsidRDefault="003F559F" w:rsidP="00E84357">
            <w:pPr>
              <w:pStyle w:val="TAL"/>
              <w:keepNext w:val="0"/>
              <w:keepLines w:val="0"/>
              <w:rPr>
                <w:rFonts w:eastAsia="宋体"/>
                <w:lang w:eastAsia="de-DE"/>
              </w:rPr>
            </w:pPr>
          </w:p>
          <w:p w14:paraId="5CDB5C67"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6674C06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2806C36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2682396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6CE10419"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0F67319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04E52C2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66DC32B4"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8920F5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66432D0"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A1F3588" w14:textId="77777777" w:rsidTr="003F559F">
        <w:trPr>
          <w:jc w:val="center"/>
        </w:trPr>
        <w:tc>
          <w:tcPr>
            <w:tcW w:w="1188" w:type="pct"/>
          </w:tcPr>
          <w:p w14:paraId="48A216D2"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0D52602B"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C3FF7FC" w14:textId="77777777" w:rsidR="003F559F" w:rsidRPr="00506640" w:rsidRDefault="003F559F" w:rsidP="00E84357">
            <w:pPr>
              <w:pStyle w:val="TAL"/>
              <w:keepNext w:val="0"/>
              <w:keepLines w:val="0"/>
              <w:rPr>
                <w:rFonts w:eastAsia="宋体"/>
                <w:lang w:eastAsia="zh-CN"/>
              </w:rPr>
            </w:pPr>
          </w:p>
          <w:p w14:paraId="2D195863" w14:textId="77777777" w:rsidR="003F559F" w:rsidRPr="00506640" w:rsidRDefault="003F559F" w:rsidP="00E84357">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40609FA3" w14:textId="77777777" w:rsidR="003F559F" w:rsidRPr="00506640" w:rsidRDefault="003F559F" w:rsidP="00E84357">
            <w:pPr>
              <w:pStyle w:val="TAL"/>
              <w:keepNext w:val="0"/>
              <w:keepLines w:val="0"/>
              <w:rPr>
                <w:rFonts w:eastAsia="宋体"/>
                <w:lang w:eastAsia="de-DE"/>
              </w:rPr>
            </w:pPr>
          </w:p>
          <w:p w14:paraId="55D9099A"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02524D8A"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2A754C8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71057CA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0" w:type="pct"/>
          </w:tcPr>
          <w:p w14:paraId="7A8C30EA"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6F3D72D2"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236ADF32"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5601533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BE2147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B38B907"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89A5DC6" w14:textId="77777777" w:rsidTr="003F559F">
        <w:trPr>
          <w:jc w:val="center"/>
        </w:trPr>
        <w:tc>
          <w:tcPr>
            <w:tcW w:w="1188" w:type="pct"/>
          </w:tcPr>
          <w:p w14:paraId="2A558324"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2D94C2A9"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3EFCAB48" w14:textId="77777777" w:rsidR="003F559F" w:rsidRPr="00506640" w:rsidRDefault="003F559F" w:rsidP="00E84357">
            <w:pPr>
              <w:pStyle w:val="TAL"/>
              <w:keepNext w:val="0"/>
              <w:keepLines w:val="0"/>
              <w:rPr>
                <w:rFonts w:eastAsia="宋体"/>
                <w:lang w:eastAsia="zh-CN"/>
              </w:rPr>
            </w:pPr>
          </w:p>
          <w:p w14:paraId="7E43B37B" w14:textId="77777777" w:rsidR="003F559F" w:rsidRPr="00506640" w:rsidRDefault="003F559F" w:rsidP="00E84357">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06497D15" w14:textId="77777777" w:rsidR="003F559F" w:rsidRPr="00506640" w:rsidRDefault="003F559F" w:rsidP="00E84357">
            <w:pPr>
              <w:pStyle w:val="TAL"/>
              <w:keepNext w:val="0"/>
              <w:keepLines w:val="0"/>
              <w:rPr>
                <w:rFonts w:eastAsia="宋体"/>
                <w:lang w:eastAsia="de-DE"/>
              </w:rPr>
            </w:pPr>
          </w:p>
          <w:p w14:paraId="4C504ACC"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3F52487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2B35E6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638F5A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1234BA8C"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0BE54D27"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6CD7ECC"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448649B3"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6EC63FF3"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6904B0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5409C5C" w14:textId="77777777" w:rsidTr="003F559F">
        <w:trPr>
          <w:jc w:val="center"/>
        </w:trPr>
        <w:tc>
          <w:tcPr>
            <w:tcW w:w="1188" w:type="pct"/>
          </w:tcPr>
          <w:p w14:paraId="450C4ACC" w14:textId="77777777" w:rsidR="003F559F" w:rsidRPr="00506640" w:rsidRDefault="003F559F" w:rsidP="00E84357">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039E5419" w14:textId="77777777" w:rsidR="003F559F" w:rsidRPr="00506640" w:rsidRDefault="003F559F" w:rsidP="00E84357">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C0CEA58" w14:textId="77777777" w:rsidR="003F559F" w:rsidRPr="00506640" w:rsidRDefault="003F559F" w:rsidP="00E84357">
            <w:pPr>
              <w:pStyle w:val="TAL"/>
              <w:keepNext w:val="0"/>
              <w:keepLines w:val="0"/>
              <w:rPr>
                <w:rFonts w:eastAsia="宋体"/>
                <w:lang w:eastAsia="zh-CN"/>
              </w:rPr>
            </w:pPr>
          </w:p>
          <w:p w14:paraId="468712B3" w14:textId="77777777" w:rsidR="003F559F" w:rsidRPr="00506640" w:rsidRDefault="003F559F" w:rsidP="00E84357">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46E54A0C" w14:textId="77777777" w:rsidR="003F559F" w:rsidRPr="00506640" w:rsidRDefault="003F559F" w:rsidP="00E84357">
            <w:pPr>
              <w:pStyle w:val="TAL"/>
              <w:keepNext w:val="0"/>
              <w:keepLines w:val="0"/>
              <w:rPr>
                <w:rFonts w:eastAsia="宋体"/>
                <w:lang w:eastAsia="de-DE"/>
              </w:rPr>
            </w:pPr>
          </w:p>
          <w:p w14:paraId="65569336"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455A6B3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38CEF1D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7620CA6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6301B093"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2DFEB9E"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35EDBA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91E3612"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370D0943"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291613"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09C38BA" w14:textId="77777777" w:rsidTr="003F559F">
        <w:trPr>
          <w:jc w:val="center"/>
        </w:trPr>
        <w:tc>
          <w:tcPr>
            <w:tcW w:w="1188" w:type="pct"/>
          </w:tcPr>
          <w:p w14:paraId="7ABB5DDE" w14:textId="77777777" w:rsidR="003F559F" w:rsidRPr="00506640" w:rsidRDefault="003F559F" w:rsidP="00E84357">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010D15CC" w14:textId="77777777" w:rsidR="003F559F" w:rsidRPr="00506640" w:rsidRDefault="003F559F" w:rsidP="00E84357">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6E09E83B" w14:textId="77777777" w:rsidR="003F559F" w:rsidRPr="00506640" w:rsidRDefault="003F559F" w:rsidP="00E84357">
            <w:pPr>
              <w:pStyle w:val="TAL"/>
              <w:rPr>
                <w:rFonts w:eastAsia="宋体"/>
                <w:lang w:eastAsia="de-DE"/>
              </w:rPr>
            </w:pPr>
          </w:p>
          <w:p w14:paraId="0D1F1753" w14:textId="77777777" w:rsidR="003F559F" w:rsidRPr="00506640" w:rsidRDefault="003F559F" w:rsidP="00E84357">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7CCE7BC7" w14:textId="77777777" w:rsidR="003F559F" w:rsidRPr="00506640" w:rsidRDefault="003F559F" w:rsidP="00E84357">
            <w:pPr>
              <w:pStyle w:val="TAL"/>
              <w:rPr>
                <w:rFonts w:eastAsia="宋体"/>
                <w:lang w:eastAsia="de-DE"/>
              </w:rPr>
            </w:pPr>
          </w:p>
          <w:p w14:paraId="186F7D14" w14:textId="77777777" w:rsidR="003F559F" w:rsidRPr="00506640" w:rsidRDefault="003F559F" w:rsidP="00E84357">
            <w:pPr>
              <w:pStyle w:val="TAL"/>
              <w:rPr>
                <w:rFonts w:eastAsia="宋体"/>
                <w:lang w:eastAsia="zh-CN"/>
              </w:rPr>
            </w:pPr>
            <w:r w:rsidRPr="00506640">
              <w:rPr>
                <w:rFonts w:eastAsia="宋体"/>
                <w:lang w:eastAsia="de-DE"/>
              </w:rPr>
              <w:t>Following are the allowed values:</w:t>
            </w:r>
          </w:p>
          <w:p w14:paraId="081E1E71"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0682950B"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A9C7F1E"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0C57D9C"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7370B019" w14:textId="77777777" w:rsidR="003F559F" w:rsidRPr="00506640" w:rsidRDefault="003F559F" w:rsidP="00E84357">
            <w:pPr>
              <w:pStyle w:val="TAL"/>
              <w:rPr>
                <w:rFonts w:eastAsia="宋体"/>
                <w:snapToGrid w:val="0"/>
              </w:rPr>
            </w:pPr>
            <w:r w:rsidRPr="00506640">
              <w:rPr>
                <w:rFonts w:eastAsia="宋体"/>
                <w:snapToGrid w:val="0"/>
              </w:rPr>
              <w:t>type: ExpectationTarget</w:t>
            </w:r>
          </w:p>
          <w:p w14:paraId="45209489" w14:textId="77777777" w:rsidR="003F559F" w:rsidRPr="00506640" w:rsidRDefault="003F559F" w:rsidP="00E84357">
            <w:pPr>
              <w:pStyle w:val="TAL"/>
              <w:rPr>
                <w:rFonts w:eastAsia="宋体"/>
                <w:snapToGrid w:val="0"/>
              </w:rPr>
            </w:pPr>
            <w:r w:rsidRPr="00506640">
              <w:rPr>
                <w:rFonts w:eastAsia="宋体"/>
                <w:snapToGrid w:val="0"/>
              </w:rPr>
              <w:t>multiplicity: 1</w:t>
            </w:r>
          </w:p>
          <w:p w14:paraId="0DEF2384" w14:textId="77777777" w:rsidR="003F559F" w:rsidRPr="00506640" w:rsidRDefault="003F559F" w:rsidP="00E84357">
            <w:pPr>
              <w:pStyle w:val="TAL"/>
              <w:rPr>
                <w:rFonts w:eastAsia="宋体"/>
                <w:snapToGrid w:val="0"/>
              </w:rPr>
            </w:pPr>
            <w:r w:rsidRPr="00506640">
              <w:rPr>
                <w:rFonts w:eastAsia="宋体"/>
                <w:snapToGrid w:val="0"/>
              </w:rPr>
              <w:t>isOrdered: N/A</w:t>
            </w:r>
          </w:p>
          <w:p w14:paraId="2A3226F7" w14:textId="77777777" w:rsidR="003F559F" w:rsidRPr="00506640" w:rsidRDefault="003F559F" w:rsidP="00E84357">
            <w:pPr>
              <w:pStyle w:val="TAL"/>
              <w:rPr>
                <w:rFonts w:eastAsia="宋体"/>
                <w:snapToGrid w:val="0"/>
              </w:rPr>
            </w:pPr>
            <w:r w:rsidRPr="00506640">
              <w:rPr>
                <w:rFonts w:eastAsia="宋体"/>
                <w:snapToGrid w:val="0"/>
              </w:rPr>
              <w:t>isUnique: N/A</w:t>
            </w:r>
          </w:p>
          <w:p w14:paraId="610DAB6B" w14:textId="77777777" w:rsidR="003F559F" w:rsidRPr="00506640" w:rsidRDefault="003F559F" w:rsidP="00E84357">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47611F8" w14:textId="77777777" w:rsidR="003F559F" w:rsidRPr="00506640" w:rsidRDefault="003F559F" w:rsidP="00E84357">
            <w:pPr>
              <w:pStyle w:val="TAL"/>
              <w:rPr>
                <w:rFonts w:eastAsia="宋体"/>
                <w:snapToGrid w:val="0"/>
              </w:rPr>
            </w:pPr>
            <w:r w:rsidRPr="00506640">
              <w:rPr>
                <w:rFonts w:eastAsia="宋体"/>
                <w:snapToGrid w:val="0"/>
              </w:rPr>
              <w:t>isNullable: True</w:t>
            </w:r>
          </w:p>
        </w:tc>
      </w:tr>
      <w:tr w:rsidR="003F559F" w:rsidRPr="00506640" w14:paraId="082D4F6C" w14:textId="77777777" w:rsidTr="003F559F">
        <w:trPr>
          <w:jc w:val="center"/>
        </w:trPr>
        <w:tc>
          <w:tcPr>
            <w:tcW w:w="1188" w:type="pct"/>
          </w:tcPr>
          <w:p w14:paraId="2439050C"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WeakRSRPRatioTarget.weakRSRPContext</w:t>
            </w:r>
          </w:p>
          <w:p w14:paraId="3A837028" w14:textId="77777777" w:rsidR="003F559F" w:rsidRPr="00506640" w:rsidRDefault="003F559F" w:rsidP="00E84357">
            <w:pPr>
              <w:pStyle w:val="TAL"/>
              <w:keepNext w:val="0"/>
              <w:keepLines w:val="0"/>
              <w:rPr>
                <w:rFonts w:ascii="Courier New" w:eastAsia="宋体" w:hAnsi="Courier New" w:cs="Courier New"/>
                <w:lang w:eastAsia="de-DE"/>
              </w:rPr>
            </w:pPr>
          </w:p>
        </w:tc>
        <w:tc>
          <w:tcPr>
            <w:tcW w:w="2992" w:type="pct"/>
          </w:tcPr>
          <w:p w14:paraId="5F727D5B"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463FE932" w14:textId="77777777" w:rsidR="003F559F" w:rsidRPr="00506640" w:rsidRDefault="003F559F" w:rsidP="00E84357">
            <w:pPr>
              <w:pStyle w:val="TAL"/>
              <w:keepNext w:val="0"/>
              <w:keepLines w:val="0"/>
              <w:rPr>
                <w:rFonts w:eastAsia="宋体"/>
                <w:lang w:eastAsia="de-DE"/>
              </w:rPr>
            </w:pPr>
          </w:p>
          <w:p w14:paraId="1CE1F48A" w14:textId="77777777" w:rsidR="003F559F" w:rsidRPr="00506640" w:rsidRDefault="003F559F" w:rsidP="00E84357">
            <w:pPr>
              <w:pStyle w:val="TAL"/>
              <w:keepNext w:val="0"/>
              <w:keepLines w:val="0"/>
              <w:rPr>
                <w:rFonts w:eastAsia="宋体"/>
                <w:lang w:eastAsia="de-DE"/>
              </w:rPr>
            </w:pPr>
            <w:r w:rsidRPr="00506640">
              <w:rPr>
                <w:rFonts w:eastAsia="宋体"/>
                <w:lang w:eastAsia="de-DE"/>
              </w:rPr>
              <w:lastRenderedPageBreak/>
              <w:t>WeakRSRPContext is a Context including attributes: contextAtrribute, contextCondition and contextValueRange.</w:t>
            </w:r>
          </w:p>
          <w:p w14:paraId="236F0FA7" w14:textId="77777777" w:rsidR="003F559F" w:rsidRPr="00506640" w:rsidRDefault="003F559F" w:rsidP="00E84357">
            <w:pPr>
              <w:pStyle w:val="TAL"/>
              <w:keepNext w:val="0"/>
              <w:keepLines w:val="0"/>
              <w:rPr>
                <w:rFonts w:eastAsia="宋体"/>
                <w:lang w:eastAsia="de-DE"/>
              </w:rPr>
            </w:pPr>
          </w:p>
          <w:p w14:paraId="76B83203"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13638DB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6D4032E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2ED425F"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731825ED" w14:textId="77777777" w:rsidR="003F559F" w:rsidRPr="00506640" w:rsidRDefault="003F559F" w:rsidP="00E84357">
            <w:pPr>
              <w:pStyle w:val="TAL"/>
              <w:keepNext w:val="0"/>
              <w:keepLines w:val="0"/>
              <w:rPr>
                <w:rFonts w:eastAsia="宋体"/>
                <w:snapToGrid w:val="0"/>
              </w:rPr>
            </w:pPr>
            <w:r w:rsidRPr="00506640">
              <w:rPr>
                <w:rFonts w:eastAsia="宋体"/>
                <w:snapToGrid w:val="0"/>
              </w:rPr>
              <w:lastRenderedPageBreak/>
              <w:t>type: Context</w:t>
            </w:r>
          </w:p>
          <w:p w14:paraId="0073F92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C28F632"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4A79D77F" w14:textId="77777777" w:rsidR="003F559F" w:rsidRPr="00506640" w:rsidRDefault="003F559F" w:rsidP="00E84357">
            <w:pPr>
              <w:pStyle w:val="TAL"/>
              <w:keepNext w:val="0"/>
              <w:keepLines w:val="0"/>
              <w:rPr>
                <w:rFonts w:eastAsia="宋体"/>
                <w:snapToGrid w:val="0"/>
              </w:rPr>
            </w:pPr>
            <w:r w:rsidRPr="00506640">
              <w:rPr>
                <w:rFonts w:eastAsia="宋体"/>
                <w:snapToGrid w:val="0"/>
              </w:rPr>
              <w:lastRenderedPageBreak/>
              <w:t>isUnique: N/A</w:t>
            </w:r>
          </w:p>
          <w:p w14:paraId="3F4D07C4"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92FC1DF"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0EC0D40" w14:textId="77777777" w:rsidTr="003F559F">
        <w:trPr>
          <w:jc w:val="center"/>
        </w:trPr>
        <w:tc>
          <w:tcPr>
            <w:tcW w:w="1188" w:type="pct"/>
          </w:tcPr>
          <w:p w14:paraId="4D4C99AE"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lastRenderedPageBreak/>
              <w:t>LowSINRRatioTarget</w:t>
            </w:r>
          </w:p>
        </w:tc>
        <w:tc>
          <w:tcPr>
            <w:tcW w:w="2992" w:type="pct"/>
          </w:tcPr>
          <w:p w14:paraId="0EB091F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26DB62FB" w14:textId="77777777" w:rsidR="003F559F" w:rsidRPr="00506640" w:rsidRDefault="003F559F" w:rsidP="00E84357">
            <w:pPr>
              <w:pStyle w:val="TAL"/>
              <w:keepNext w:val="0"/>
              <w:keepLines w:val="0"/>
              <w:rPr>
                <w:rFonts w:eastAsia="宋体"/>
                <w:lang w:eastAsia="de-DE"/>
              </w:rPr>
            </w:pPr>
          </w:p>
          <w:p w14:paraId="4970F2E7"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0D2358D8" w14:textId="77777777" w:rsidR="003F559F" w:rsidRPr="00506640" w:rsidRDefault="003F559F" w:rsidP="00E84357">
            <w:pPr>
              <w:pStyle w:val="TAL"/>
              <w:keepNext w:val="0"/>
              <w:keepLines w:val="0"/>
              <w:rPr>
                <w:rFonts w:eastAsia="宋体"/>
                <w:lang w:eastAsia="de-DE"/>
              </w:rPr>
            </w:pPr>
          </w:p>
          <w:p w14:paraId="2014108A"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3CCB4F35"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5EAA6C4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B080F2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F3AD3BE"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5ED9E1CF" w14:textId="77777777" w:rsidR="003F559F" w:rsidRPr="00506640" w:rsidRDefault="003F559F" w:rsidP="00E84357">
            <w:pPr>
              <w:pStyle w:val="TAL"/>
              <w:keepNext w:val="0"/>
              <w:keepLines w:val="0"/>
              <w:rPr>
                <w:rFonts w:eastAsia="宋体"/>
                <w:snapToGrid w:val="0"/>
              </w:rPr>
            </w:pPr>
            <w:r w:rsidRPr="00506640">
              <w:rPr>
                <w:rFonts w:eastAsia="宋体"/>
                <w:snapToGrid w:val="0"/>
              </w:rPr>
              <w:t>type:ExpectationTarget</w:t>
            </w:r>
          </w:p>
          <w:p w14:paraId="67B8AE78"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330A1D7E"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61A33D5"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564329A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9A2ADA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69ED569" w14:textId="77777777" w:rsidTr="003F559F">
        <w:trPr>
          <w:jc w:val="center"/>
        </w:trPr>
        <w:tc>
          <w:tcPr>
            <w:tcW w:w="1188" w:type="pct"/>
          </w:tcPr>
          <w:p w14:paraId="1AC50B39" w14:textId="77777777" w:rsidR="003F559F" w:rsidRPr="00506640" w:rsidRDefault="003F559F" w:rsidP="00E84357">
            <w:pPr>
              <w:pStyle w:val="TAL"/>
              <w:keepNext w:val="0"/>
              <w:keepLines w:val="0"/>
              <w:rPr>
                <w:rFonts w:ascii="Courier New" w:eastAsia="宋体" w:hAnsi="Courier New" w:cs="Courier New"/>
                <w:color w:val="000000"/>
                <w:szCs w:val="18"/>
                <w:lang w:eastAsia="zh-CN"/>
              </w:rPr>
            </w:pPr>
            <w:r w:rsidRPr="00506640">
              <w:rPr>
                <w:rFonts w:ascii="Courier New" w:eastAsia="宋体" w:hAnsi="Courier New" w:cs="Courier New"/>
                <w:lang w:eastAsia="de-DE"/>
              </w:rPr>
              <w:t>LowSINRRatioTarget.lowSINRContext</w:t>
            </w:r>
          </w:p>
        </w:tc>
        <w:tc>
          <w:tcPr>
            <w:tcW w:w="2992" w:type="pct"/>
          </w:tcPr>
          <w:p w14:paraId="144C3B5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4B8C28FB" w14:textId="77777777" w:rsidR="003F559F" w:rsidRPr="00506640" w:rsidRDefault="003F559F" w:rsidP="00E84357">
            <w:pPr>
              <w:pStyle w:val="TAL"/>
              <w:keepNext w:val="0"/>
              <w:keepLines w:val="0"/>
              <w:rPr>
                <w:rFonts w:eastAsia="宋体"/>
                <w:lang w:eastAsia="de-DE"/>
              </w:rPr>
            </w:pPr>
          </w:p>
          <w:p w14:paraId="5B0CF282"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1AC05074" w14:textId="77777777" w:rsidR="003F559F" w:rsidRPr="00506640" w:rsidRDefault="003F559F" w:rsidP="00E84357">
            <w:pPr>
              <w:pStyle w:val="TAL"/>
              <w:keepNext w:val="0"/>
              <w:keepLines w:val="0"/>
              <w:rPr>
                <w:rFonts w:eastAsia="宋体"/>
                <w:lang w:eastAsia="de-DE"/>
              </w:rPr>
            </w:pPr>
          </w:p>
          <w:p w14:paraId="5EDB22D8"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17D494DC"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515F6DF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50AD02F"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1AE1760A"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67A24BD"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26E04EF6"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06420737"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E1B8646"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0FAF53B"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AD8E17D" w14:textId="77777777" w:rsidTr="003F559F">
        <w:trPr>
          <w:jc w:val="center"/>
        </w:trPr>
        <w:tc>
          <w:tcPr>
            <w:tcW w:w="1188" w:type="pct"/>
          </w:tcPr>
          <w:p w14:paraId="766E1C72"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946328D" w14:textId="77777777" w:rsidR="003F559F" w:rsidRPr="00506640" w:rsidRDefault="003F559F" w:rsidP="00E84357">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150E5638" w14:textId="77777777" w:rsidR="003F559F" w:rsidRPr="00506640" w:rsidRDefault="003F559F" w:rsidP="00E84357">
            <w:pPr>
              <w:pStyle w:val="TAL"/>
              <w:keepNext w:val="0"/>
              <w:keepLines w:val="0"/>
              <w:rPr>
                <w:rFonts w:eastAsia="宋体"/>
                <w:lang w:eastAsia="de-DE"/>
              </w:rPr>
            </w:pPr>
          </w:p>
          <w:p w14:paraId="620E53B8" w14:textId="77777777" w:rsidR="003F559F" w:rsidRPr="00506640" w:rsidRDefault="003F559F" w:rsidP="00E84357">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AAEAE95" w14:textId="77777777" w:rsidR="003F559F" w:rsidRPr="00506640" w:rsidRDefault="003F559F" w:rsidP="00E84357">
            <w:pPr>
              <w:pStyle w:val="TAL"/>
              <w:keepNext w:val="0"/>
              <w:keepLines w:val="0"/>
              <w:rPr>
                <w:rFonts w:eastAsia="宋体"/>
                <w:lang w:eastAsia="de-DE"/>
              </w:rPr>
            </w:pPr>
          </w:p>
          <w:p w14:paraId="7A6C63D1"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2B3E3307"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0C384ED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7344F0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5CC9056D"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26E21BCA"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B50CB28"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758E8EE7"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790D17CB"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656CBE6"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DD83C7E" w14:textId="77777777" w:rsidTr="003F559F">
        <w:trPr>
          <w:jc w:val="center"/>
        </w:trPr>
        <w:tc>
          <w:tcPr>
            <w:tcW w:w="1188" w:type="pct"/>
          </w:tcPr>
          <w:p w14:paraId="7D4F5551"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67890D9E" w14:textId="77777777" w:rsidR="003F559F" w:rsidRPr="00506640" w:rsidRDefault="003F559F" w:rsidP="00E84357">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FDC56B8" w14:textId="77777777" w:rsidR="003F559F" w:rsidRPr="00506640" w:rsidRDefault="003F559F" w:rsidP="00E84357">
            <w:pPr>
              <w:pStyle w:val="TAL"/>
              <w:keepNext w:val="0"/>
              <w:keepLines w:val="0"/>
              <w:rPr>
                <w:rFonts w:eastAsia="宋体"/>
                <w:lang w:eastAsia="de-DE"/>
              </w:rPr>
            </w:pPr>
          </w:p>
          <w:p w14:paraId="12F78F0A" w14:textId="77777777" w:rsidR="003F559F" w:rsidRPr="00506640" w:rsidRDefault="003F559F" w:rsidP="00E84357">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3E371CF8" w14:textId="77777777" w:rsidR="003F559F" w:rsidRPr="00506640" w:rsidRDefault="003F559F" w:rsidP="00E84357">
            <w:pPr>
              <w:pStyle w:val="TAL"/>
              <w:keepNext w:val="0"/>
              <w:keepLines w:val="0"/>
              <w:rPr>
                <w:rFonts w:eastAsia="宋体"/>
                <w:lang w:eastAsia="de-DE"/>
              </w:rPr>
            </w:pPr>
          </w:p>
          <w:p w14:paraId="635F219F"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5399AE3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49BCA16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4890C8A"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8B2EA56"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02D4EE24"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3DC08929"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E5AB893"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19679F3E"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54DE1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5C6B0214" w14:textId="77777777" w:rsidTr="003F559F">
        <w:trPr>
          <w:jc w:val="center"/>
        </w:trPr>
        <w:tc>
          <w:tcPr>
            <w:tcW w:w="1188" w:type="pct"/>
          </w:tcPr>
          <w:p w14:paraId="7B959373" w14:textId="77777777" w:rsidR="003F559F" w:rsidRPr="00506640" w:rsidRDefault="003F559F" w:rsidP="00E84357">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34468F46" w14:textId="77777777" w:rsidR="003F559F" w:rsidRPr="00506640" w:rsidRDefault="003F559F" w:rsidP="00E84357">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1F34ADF" w14:textId="77777777" w:rsidR="003F559F" w:rsidRPr="00506640" w:rsidRDefault="003F559F" w:rsidP="00E84357">
            <w:pPr>
              <w:pStyle w:val="TAL"/>
              <w:rPr>
                <w:rFonts w:eastAsia="宋体"/>
                <w:lang w:eastAsia="de-DE"/>
              </w:rPr>
            </w:pPr>
          </w:p>
          <w:p w14:paraId="3D8C09B4" w14:textId="77777777" w:rsidR="003F559F" w:rsidRPr="00506640" w:rsidRDefault="003F559F" w:rsidP="00E84357">
            <w:pPr>
              <w:pStyle w:val="TAL"/>
              <w:rPr>
                <w:rFonts w:eastAsia="宋体"/>
                <w:lang w:eastAsia="de-DE"/>
              </w:rPr>
            </w:pPr>
            <w:r w:rsidRPr="00506640">
              <w:rPr>
                <w:rFonts w:eastAsia="宋体"/>
                <w:lang w:eastAsia="de-DE"/>
              </w:rPr>
              <w:t>LowULRANUEThptRatioTarget is an ExpectationTarget including attributes: targetName, targetCondition,targetValueRange and targetContext.</w:t>
            </w:r>
          </w:p>
          <w:p w14:paraId="405D1D2D" w14:textId="77777777" w:rsidR="003F559F" w:rsidRPr="00506640" w:rsidRDefault="003F559F" w:rsidP="00E84357">
            <w:pPr>
              <w:pStyle w:val="TAL"/>
              <w:rPr>
                <w:rFonts w:eastAsia="宋体"/>
                <w:lang w:eastAsia="de-DE"/>
              </w:rPr>
            </w:pPr>
          </w:p>
          <w:p w14:paraId="4F351892" w14:textId="77777777" w:rsidR="003F559F" w:rsidRPr="00506640" w:rsidRDefault="003F559F" w:rsidP="00E84357">
            <w:pPr>
              <w:pStyle w:val="TAL"/>
              <w:rPr>
                <w:rFonts w:eastAsia="宋体"/>
                <w:lang w:eastAsia="zh-CN"/>
              </w:rPr>
            </w:pPr>
            <w:r w:rsidRPr="00506640">
              <w:rPr>
                <w:rFonts w:eastAsia="宋体"/>
                <w:lang w:eastAsia="de-DE"/>
              </w:rPr>
              <w:t>Following are the allowed values:</w:t>
            </w:r>
          </w:p>
          <w:p w14:paraId="42FC6EFB"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693A7A22"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036C5A39"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ECDF773"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6E9AE033" w14:textId="77777777" w:rsidR="003F559F" w:rsidRPr="00506640" w:rsidRDefault="003F559F" w:rsidP="00E84357">
            <w:pPr>
              <w:pStyle w:val="TAL"/>
              <w:rPr>
                <w:rFonts w:eastAsia="宋体"/>
                <w:snapToGrid w:val="0"/>
              </w:rPr>
            </w:pPr>
            <w:r w:rsidRPr="00506640">
              <w:rPr>
                <w:rFonts w:eastAsia="宋体"/>
                <w:snapToGrid w:val="0"/>
              </w:rPr>
              <w:t>type: ExpectationTarget</w:t>
            </w:r>
          </w:p>
          <w:p w14:paraId="4697F43F" w14:textId="77777777" w:rsidR="003F559F" w:rsidRPr="00506640" w:rsidRDefault="003F559F" w:rsidP="00E84357">
            <w:pPr>
              <w:pStyle w:val="TAL"/>
              <w:rPr>
                <w:rFonts w:eastAsia="宋体"/>
                <w:snapToGrid w:val="0"/>
              </w:rPr>
            </w:pPr>
            <w:r w:rsidRPr="00506640">
              <w:rPr>
                <w:rFonts w:eastAsia="宋体"/>
                <w:snapToGrid w:val="0"/>
              </w:rPr>
              <w:t>multiplicity: 1</w:t>
            </w:r>
          </w:p>
          <w:p w14:paraId="4E81E822" w14:textId="77777777" w:rsidR="003F559F" w:rsidRPr="00506640" w:rsidRDefault="003F559F" w:rsidP="00E84357">
            <w:pPr>
              <w:pStyle w:val="TAL"/>
              <w:rPr>
                <w:rFonts w:eastAsia="宋体"/>
                <w:snapToGrid w:val="0"/>
              </w:rPr>
            </w:pPr>
            <w:r w:rsidRPr="00506640">
              <w:rPr>
                <w:rFonts w:eastAsia="宋体"/>
                <w:snapToGrid w:val="0"/>
              </w:rPr>
              <w:t>isOrdered: N/A</w:t>
            </w:r>
          </w:p>
          <w:p w14:paraId="68B3329F" w14:textId="77777777" w:rsidR="003F559F" w:rsidRPr="00506640" w:rsidRDefault="003F559F" w:rsidP="00E84357">
            <w:pPr>
              <w:pStyle w:val="TAL"/>
              <w:rPr>
                <w:rFonts w:eastAsia="宋体"/>
                <w:snapToGrid w:val="0"/>
              </w:rPr>
            </w:pPr>
            <w:r w:rsidRPr="00506640">
              <w:rPr>
                <w:rFonts w:eastAsia="宋体"/>
                <w:snapToGrid w:val="0"/>
              </w:rPr>
              <w:t>isUnique: N/A</w:t>
            </w:r>
          </w:p>
          <w:p w14:paraId="3DA9E889" w14:textId="77777777" w:rsidR="003F559F" w:rsidRPr="00506640" w:rsidRDefault="003F559F" w:rsidP="00E84357">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A4AA364" w14:textId="77777777" w:rsidR="003F559F" w:rsidRPr="00506640" w:rsidRDefault="003F559F" w:rsidP="00E84357">
            <w:pPr>
              <w:pStyle w:val="TAL"/>
              <w:rPr>
                <w:rFonts w:eastAsia="宋体"/>
                <w:snapToGrid w:val="0"/>
              </w:rPr>
            </w:pPr>
            <w:r w:rsidRPr="00506640">
              <w:rPr>
                <w:rFonts w:eastAsia="宋体"/>
                <w:snapToGrid w:val="0"/>
              </w:rPr>
              <w:t>isNullable: True</w:t>
            </w:r>
          </w:p>
        </w:tc>
      </w:tr>
      <w:tr w:rsidR="003F559F" w:rsidRPr="00506640" w14:paraId="678ABD4F" w14:textId="77777777" w:rsidTr="003F559F">
        <w:trPr>
          <w:jc w:val="center"/>
        </w:trPr>
        <w:tc>
          <w:tcPr>
            <w:tcW w:w="1188" w:type="pct"/>
          </w:tcPr>
          <w:p w14:paraId="103B8F70"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57FA6AD1"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3CE0B76E" w14:textId="77777777" w:rsidR="003F559F" w:rsidRPr="00506640" w:rsidRDefault="003F559F" w:rsidP="00E84357">
            <w:pPr>
              <w:pStyle w:val="TAL"/>
              <w:keepNext w:val="0"/>
              <w:keepLines w:val="0"/>
              <w:rPr>
                <w:rFonts w:eastAsia="宋体"/>
                <w:lang w:eastAsia="de-DE"/>
              </w:rPr>
            </w:pPr>
          </w:p>
          <w:p w14:paraId="13E9D932"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0D3E0BAA" w14:textId="77777777" w:rsidR="003F559F" w:rsidRPr="00506640" w:rsidRDefault="003F559F" w:rsidP="00E84357">
            <w:pPr>
              <w:pStyle w:val="TAL"/>
              <w:keepNext w:val="0"/>
              <w:keepLines w:val="0"/>
              <w:rPr>
                <w:rFonts w:eastAsia="宋体"/>
                <w:lang w:eastAsia="de-DE"/>
              </w:rPr>
            </w:pPr>
          </w:p>
          <w:p w14:paraId="20522A96"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0B388E5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13B87A6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73C145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6E40D90" w14:textId="77777777" w:rsidR="003F559F" w:rsidRPr="00506640" w:rsidRDefault="003F559F" w:rsidP="00E84357">
            <w:pPr>
              <w:pStyle w:val="TAL"/>
              <w:keepNext w:val="0"/>
              <w:keepLines w:val="0"/>
              <w:rPr>
                <w:rFonts w:eastAsia="宋体"/>
                <w:snapToGrid w:val="0"/>
              </w:rPr>
            </w:pPr>
            <w:r w:rsidRPr="00506640">
              <w:rPr>
                <w:rFonts w:eastAsia="宋体"/>
                <w:snapToGrid w:val="0"/>
              </w:rPr>
              <w:lastRenderedPageBreak/>
              <w:t>type: Context</w:t>
            </w:r>
          </w:p>
          <w:p w14:paraId="35E9389C"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F2D96B5"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2FB760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3EB769C"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B31FB84"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EAF0F00" w14:textId="77777777" w:rsidTr="003F559F">
        <w:trPr>
          <w:jc w:val="center"/>
        </w:trPr>
        <w:tc>
          <w:tcPr>
            <w:tcW w:w="1188" w:type="pct"/>
          </w:tcPr>
          <w:p w14:paraId="508D6F0B"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5CE9CFB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0D172D9" w14:textId="77777777" w:rsidR="003F559F" w:rsidRPr="00506640" w:rsidRDefault="003F559F" w:rsidP="00E84357">
            <w:pPr>
              <w:pStyle w:val="TAL"/>
              <w:keepNext w:val="0"/>
              <w:keepLines w:val="0"/>
              <w:rPr>
                <w:rFonts w:eastAsia="宋体"/>
                <w:lang w:eastAsia="de-DE"/>
              </w:rPr>
            </w:pPr>
          </w:p>
          <w:p w14:paraId="4E2FB57D"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targetCondition,targetValueRange and targetContext.</w:t>
            </w:r>
          </w:p>
          <w:p w14:paraId="17526144" w14:textId="77777777" w:rsidR="003F559F" w:rsidRPr="00506640" w:rsidRDefault="003F559F" w:rsidP="00E84357">
            <w:pPr>
              <w:pStyle w:val="TAL"/>
              <w:keepNext w:val="0"/>
              <w:keepLines w:val="0"/>
              <w:rPr>
                <w:rFonts w:eastAsia="宋体"/>
                <w:lang w:eastAsia="de-DE"/>
              </w:rPr>
            </w:pPr>
          </w:p>
          <w:p w14:paraId="4E6A33E9"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5B56530D"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19BCF8A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19C243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E25398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551BCB33"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264F57D1"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CE8C32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894251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65F7604"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73F33B3"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3B70FFB" w14:textId="77777777" w:rsidTr="003F559F">
        <w:trPr>
          <w:jc w:val="center"/>
        </w:trPr>
        <w:tc>
          <w:tcPr>
            <w:tcW w:w="1188" w:type="pct"/>
          </w:tcPr>
          <w:p w14:paraId="4CDF5CF3"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owDLRANUEThptRatioTarget.lowDLRANUEThptContext</w:t>
            </w:r>
          </w:p>
        </w:tc>
        <w:tc>
          <w:tcPr>
            <w:tcW w:w="2992" w:type="pct"/>
          </w:tcPr>
          <w:p w14:paraId="2FFDAA2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31744AEB" w14:textId="77777777" w:rsidR="003F559F" w:rsidRPr="00506640" w:rsidRDefault="003F559F" w:rsidP="00E84357">
            <w:pPr>
              <w:pStyle w:val="TAL"/>
              <w:keepNext w:val="0"/>
              <w:keepLines w:val="0"/>
              <w:rPr>
                <w:rFonts w:eastAsia="宋体"/>
                <w:lang w:eastAsia="de-DE"/>
              </w:rPr>
            </w:pPr>
          </w:p>
          <w:p w14:paraId="556AE32D"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009A0BF8" w14:textId="77777777" w:rsidR="003F559F" w:rsidRPr="00506640" w:rsidRDefault="003F559F" w:rsidP="00E84357">
            <w:pPr>
              <w:pStyle w:val="TAL"/>
              <w:keepNext w:val="0"/>
              <w:keepLines w:val="0"/>
              <w:rPr>
                <w:rFonts w:eastAsia="宋体"/>
                <w:lang w:eastAsia="de-DE"/>
              </w:rPr>
            </w:pPr>
          </w:p>
          <w:p w14:paraId="30C9DBAC" w14:textId="77777777" w:rsidR="003F559F" w:rsidRPr="00506640" w:rsidRDefault="003F559F" w:rsidP="00E84357">
            <w:pPr>
              <w:pStyle w:val="TAL"/>
              <w:keepNext w:val="0"/>
              <w:keepLines w:val="0"/>
              <w:rPr>
                <w:rFonts w:eastAsia="宋体"/>
                <w:lang w:eastAsia="de-DE"/>
              </w:rPr>
            </w:pPr>
            <w:r w:rsidRPr="00506640">
              <w:rPr>
                <w:rFonts w:eastAsia="宋体"/>
                <w:lang w:eastAsia="de-DE"/>
              </w:rPr>
              <w:t>Following are the allowed values:</w:t>
            </w:r>
          </w:p>
          <w:p w14:paraId="4AFD204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6BCB9A5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CEC143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7CFF59F"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00E897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58BB5BC3"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6BC2C05"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1BF1900A"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D2F8968"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950A9A" w:rsidRPr="00506640" w:rsidDel="00CA3C50" w14:paraId="0F4DED06" w14:textId="56C4FED9" w:rsidTr="005E1015">
        <w:trPr>
          <w:jc w:val="center"/>
          <w:del w:id="49" w:author="Huawei" w:date="2023-08-10T22:40:00Z"/>
        </w:trPr>
        <w:tc>
          <w:tcPr>
            <w:tcW w:w="1188" w:type="pct"/>
            <w:vAlign w:val="center"/>
          </w:tcPr>
          <w:p w14:paraId="50E047EC" w14:textId="1F0D29AA" w:rsidR="00950A9A" w:rsidRPr="00506640" w:rsidDel="00CA3C50" w:rsidRDefault="00950A9A" w:rsidP="00950A9A">
            <w:pPr>
              <w:pStyle w:val="TAL"/>
              <w:keepNext w:val="0"/>
              <w:keepLines w:val="0"/>
              <w:rPr>
                <w:del w:id="50" w:author="Huawei" w:date="2023-08-10T22:40:00Z"/>
                <w:rFonts w:ascii="Courier New" w:eastAsia="宋体" w:hAnsi="Courier New" w:cs="Courier New"/>
                <w:szCs w:val="18"/>
                <w:lang w:eastAsia="zh-CN"/>
              </w:rPr>
            </w:pPr>
            <w:ins w:id="51" w:author="Huawei" w:date="2023-07-25T15:13:00Z">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ins>
          </w:p>
        </w:tc>
        <w:tc>
          <w:tcPr>
            <w:tcW w:w="2992" w:type="pct"/>
          </w:tcPr>
          <w:p w14:paraId="57042530" w14:textId="77777777" w:rsidR="00950A9A" w:rsidRPr="00506640" w:rsidRDefault="00950A9A" w:rsidP="00950A9A">
            <w:pPr>
              <w:pStyle w:val="TAL"/>
              <w:keepNext w:val="0"/>
              <w:keepLines w:val="0"/>
              <w:rPr>
                <w:ins w:id="52" w:author="Huawei" w:date="2023-07-25T15:13:00Z"/>
                <w:rFonts w:eastAsia="宋体"/>
                <w:lang w:eastAsia="zh-CN"/>
              </w:rPr>
            </w:pPr>
            <w:ins w:id="53" w:author="Huawei" w:date="2023-07-25T15:13:00Z">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w:t>
              </w:r>
            </w:ins>
            <w:ins w:id="54" w:author="Huawei" w:date="2023-07-27T16:27:00Z">
              <w:r>
                <w:rPr>
                  <w:rFonts w:eastAsia="宋体"/>
                  <w:lang w:eastAsia="zh-CN"/>
                </w:rPr>
                <w:t xml:space="preserve"> </w:t>
              </w:r>
            </w:ins>
            <w:ins w:id="55" w:author="Huawei" w:date="2023-07-25T15:13:00Z">
              <w:r>
                <w:rPr>
                  <w:rFonts w:eastAsia="宋体"/>
                  <w:lang w:eastAsia="zh-CN"/>
                </w:rPr>
                <w:t>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ins>
            <w:ins w:id="56" w:author="Huawei" w:date="2023-07-27T16:27:00Z">
              <w:r>
                <w:rPr>
                  <w:rFonts w:eastAsia="宋体"/>
                  <w:lang w:eastAsia="zh-CN"/>
                </w:rPr>
                <w:t xml:space="preserve"> The definition for RAN</w:t>
              </w:r>
            </w:ins>
            <w:ins w:id="57" w:author="Huawei" w:date="2023-07-27T16:28:00Z">
              <w:r>
                <w:rPr>
                  <w:rFonts w:eastAsia="宋体"/>
                  <w:lang w:eastAsia="zh-CN"/>
                </w:rPr>
                <w:t xml:space="preserve">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ins>
          </w:p>
          <w:p w14:paraId="551398C0" w14:textId="77777777" w:rsidR="00950A9A" w:rsidRPr="00506640" w:rsidRDefault="00950A9A" w:rsidP="00950A9A">
            <w:pPr>
              <w:pStyle w:val="TAL"/>
              <w:keepNext w:val="0"/>
              <w:keepLines w:val="0"/>
              <w:rPr>
                <w:ins w:id="58" w:author="Huawei" w:date="2023-07-25T15:13:00Z"/>
                <w:rFonts w:eastAsia="宋体"/>
                <w:lang w:eastAsia="zh-CN"/>
              </w:rPr>
            </w:pPr>
          </w:p>
          <w:p w14:paraId="6BD7D052" w14:textId="77777777" w:rsidR="00950A9A" w:rsidRPr="00506640" w:rsidRDefault="00950A9A" w:rsidP="00950A9A">
            <w:pPr>
              <w:pStyle w:val="TAL"/>
              <w:keepNext w:val="0"/>
              <w:keepLines w:val="0"/>
              <w:rPr>
                <w:ins w:id="59" w:author="Huawei" w:date="2023-07-25T15:13:00Z"/>
                <w:rFonts w:eastAsia="宋体"/>
                <w:lang w:eastAsia="zh-CN"/>
              </w:rPr>
            </w:pPr>
            <w:ins w:id="60" w:author="Huawei" w:date="2023-07-25T15:13:00Z">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ins>
          </w:p>
          <w:p w14:paraId="515FBA12" w14:textId="77777777" w:rsidR="00950A9A" w:rsidRPr="00506640" w:rsidRDefault="00950A9A" w:rsidP="00950A9A">
            <w:pPr>
              <w:pStyle w:val="TAL"/>
              <w:keepNext w:val="0"/>
              <w:keepLines w:val="0"/>
              <w:rPr>
                <w:ins w:id="61" w:author="Huawei" w:date="2023-07-25T15:13:00Z"/>
                <w:rFonts w:eastAsia="宋体"/>
                <w:lang w:eastAsia="zh-CN"/>
              </w:rPr>
            </w:pPr>
          </w:p>
          <w:p w14:paraId="60722E1D" w14:textId="77777777" w:rsidR="00950A9A" w:rsidRPr="00506640" w:rsidRDefault="00950A9A" w:rsidP="00950A9A">
            <w:pPr>
              <w:pStyle w:val="TAL"/>
              <w:keepNext w:val="0"/>
              <w:keepLines w:val="0"/>
              <w:rPr>
                <w:ins w:id="62" w:author="Huawei" w:date="2023-07-25T15:13:00Z"/>
                <w:rFonts w:eastAsia="宋体"/>
                <w:lang w:eastAsia="zh-CN"/>
              </w:rPr>
            </w:pPr>
            <w:ins w:id="63" w:author="Huawei" w:date="2023-07-25T15:13:00Z">
              <w:r w:rsidRPr="00506640">
                <w:rPr>
                  <w:rFonts w:eastAsia="宋体"/>
                  <w:lang w:eastAsia="zh-CN"/>
                </w:rPr>
                <w:t>Following are the allowed values:</w:t>
              </w:r>
            </w:ins>
          </w:p>
          <w:p w14:paraId="175FE5C1" w14:textId="77777777" w:rsidR="00950A9A" w:rsidRPr="00506640" w:rsidRDefault="00950A9A" w:rsidP="00950A9A">
            <w:pPr>
              <w:pStyle w:val="TAL"/>
              <w:keepNext w:val="0"/>
              <w:keepLines w:val="0"/>
              <w:ind w:left="611" w:hanging="284"/>
              <w:rPr>
                <w:ins w:id="64" w:author="Huawei" w:date="2023-07-25T15:13:00Z"/>
                <w:rFonts w:eastAsia="宋体"/>
                <w:lang w:eastAsia="zh-CN"/>
              </w:rPr>
            </w:pPr>
            <w:ins w:id="65" w:author="Huawei" w:date="2023-07-25T15:13: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ins>
          </w:p>
          <w:p w14:paraId="54FDE113" w14:textId="77777777" w:rsidR="00950A9A" w:rsidRDefault="00950A9A" w:rsidP="00950A9A">
            <w:pPr>
              <w:pStyle w:val="TAL"/>
              <w:keepNext w:val="0"/>
              <w:keepLines w:val="0"/>
              <w:ind w:left="611" w:hanging="284"/>
              <w:rPr>
                <w:ins w:id="66" w:author="Huawei" w:date="2023-07-25T15:17:00Z"/>
                <w:rFonts w:eastAsia="宋体"/>
                <w:lang w:eastAsia="zh-CN"/>
              </w:rPr>
            </w:pPr>
            <w:ins w:id="67" w:author="Huawei" w:date="2023-07-25T15:13:00Z">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ins>
          </w:p>
          <w:p w14:paraId="47341335" w14:textId="2AB06614" w:rsidR="00950A9A" w:rsidRPr="00927A79" w:rsidDel="00CA3C50" w:rsidRDefault="00950A9A" w:rsidP="00950A9A">
            <w:pPr>
              <w:pStyle w:val="TAL"/>
              <w:keepNext w:val="0"/>
              <w:keepLines w:val="0"/>
              <w:rPr>
                <w:del w:id="68" w:author="Huawei" w:date="2023-08-10T22:40:00Z"/>
                <w:rFonts w:eastAsia="宋体"/>
                <w:lang w:eastAsia="de-DE"/>
              </w:rPr>
            </w:pPr>
            <w:ins w:id="69" w:author="Huawei" w:date="2023-07-25T15:17:00Z">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ins>
            <w:ins w:id="70" w:author="Huawei" w:date="2023-07-27T16:28:00Z">
              <w:r>
                <w:t>Integer</w:t>
              </w:r>
            </w:ins>
          </w:p>
        </w:tc>
        <w:tc>
          <w:tcPr>
            <w:tcW w:w="820" w:type="pct"/>
          </w:tcPr>
          <w:p w14:paraId="4C48CE61" w14:textId="77777777" w:rsidR="00950A9A" w:rsidRPr="00506640" w:rsidRDefault="00950A9A" w:rsidP="00950A9A">
            <w:pPr>
              <w:pStyle w:val="TAL"/>
              <w:keepNext w:val="0"/>
              <w:keepLines w:val="0"/>
              <w:rPr>
                <w:ins w:id="71" w:author="Huawei" w:date="2023-07-25T15:13:00Z"/>
                <w:rFonts w:eastAsia="宋体"/>
                <w:lang w:eastAsia="zh-CN"/>
              </w:rPr>
            </w:pPr>
            <w:ins w:id="72" w:author="Huawei" w:date="2023-07-25T15:13:00Z">
              <w:r w:rsidRPr="00506640">
                <w:rPr>
                  <w:rFonts w:eastAsia="宋体"/>
                  <w:lang w:eastAsia="zh-CN"/>
                </w:rPr>
                <w:t>type: ExpectationTarget</w:t>
              </w:r>
            </w:ins>
          </w:p>
          <w:p w14:paraId="20223329" w14:textId="77777777" w:rsidR="00950A9A" w:rsidRPr="00506640" w:rsidRDefault="00950A9A" w:rsidP="00950A9A">
            <w:pPr>
              <w:pStyle w:val="TAL"/>
              <w:keepNext w:val="0"/>
              <w:keepLines w:val="0"/>
              <w:rPr>
                <w:ins w:id="73" w:author="Huawei" w:date="2023-07-25T15:13:00Z"/>
                <w:rFonts w:eastAsia="宋体"/>
                <w:lang w:eastAsia="zh-CN"/>
              </w:rPr>
            </w:pPr>
            <w:ins w:id="74" w:author="Huawei" w:date="2023-07-25T15:13:00Z">
              <w:r w:rsidRPr="00506640">
                <w:rPr>
                  <w:rFonts w:eastAsia="宋体"/>
                  <w:lang w:eastAsia="zh-CN"/>
                </w:rPr>
                <w:t>multiplicity: 1</w:t>
              </w:r>
            </w:ins>
          </w:p>
          <w:p w14:paraId="5B117027" w14:textId="77777777" w:rsidR="00950A9A" w:rsidRPr="00506640" w:rsidRDefault="00950A9A" w:rsidP="00950A9A">
            <w:pPr>
              <w:pStyle w:val="TAL"/>
              <w:keepNext w:val="0"/>
              <w:keepLines w:val="0"/>
              <w:rPr>
                <w:ins w:id="75" w:author="Huawei" w:date="2023-07-25T15:13:00Z"/>
                <w:rFonts w:eastAsia="宋体"/>
                <w:lang w:eastAsia="zh-CN"/>
              </w:rPr>
            </w:pPr>
            <w:ins w:id="76" w:author="Huawei" w:date="2023-07-25T15:13:00Z">
              <w:r w:rsidRPr="00506640">
                <w:rPr>
                  <w:rFonts w:eastAsia="宋体"/>
                  <w:lang w:eastAsia="zh-CN"/>
                </w:rPr>
                <w:t>isOrdered: N/A</w:t>
              </w:r>
            </w:ins>
          </w:p>
          <w:p w14:paraId="47087437" w14:textId="77777777" w:rsidR="00950A9A" w:rsidRPr="00506640" w:rsidRDefault="00950A9A" w:rsidP="00950A9A">
            <w:pPr>
              <w:pStyle w:val="TAL"/>
              <w:keepNext w:val="0"/>
              <w:keepLines w:val="0"/>
              <w:rPr>
                <w:ins w:id="77" w:author="Huawei" w:date="2023-07-25T15:13:00Z"/>
                <w:rFonts w:eastAsia="宋体"/>
                <w:lang w:eastAsia="zh-CN"/>
              </w:rPr>
            </w:pPr>
            <w:ins w:id="78" w:author="Huawei" w:date="2023-07-25T15:13:00Z">
              <w:r w:rsidRPr="00506640">
                <w:rPr>
                  <w:rFonts w:eastAsia="宋体"/>
                  <w:lang w:eastAsia="zh-CN"/>
                </w:rPr>
                <w:t>isUnique: N/A</w:t>
              </w:r>
            </w:ins>
          </w:p>
          <w:p w14:paraId="2A5F38F9" w14:textId="77777777" w:rsidR="00950A9A" w:rsidRPr="00506640" w:rsidRDefault="00950A9A" w:rsidP="00950A9A">
            <w:pPr>
              <w:pStyle w:val="TAL"/>
              <w:keepNext w:val="0"/>
              <w:keepLines w:val="0"/>
              <w:rPr>
                <w:ins w:id="79" w:author="Huawei" w:date="2023-07-25T15:13:00Z"/>
                <w:rFonts w:eastAsia="宋体"/>
                <w:lang w:eastAsia="zh-CN"/>
              </w:rPr>
            </w:pPr>
            <w:ins w:id="80" w:author="Huawei" w:date="2023-07-25T15:13:00Z">
              <w:r w:rsidRPr="00506640">
                <w:rPr>
                  <w:rFonts w:eastAsia="宋体"/>
                  <w:lang w:eastAsia="zh-CN"/>
                </w:rPr>
                <w:t xml:space="preserve">defaultValue: </w:t>
              </w:r>
              <w:r w:rsidRPr="00FF1FCE">
                <w:rPr>
                  <w:rFonts w:eastAsia="宋体"/>
                  <w:snapToGrid w:val="0"/>
                </w:rPr>
                <w:t>None</w:t>
              </w:r>
            </w:ins>
          </w:p>
          <w:p w14:paraId="33D1B65D" w14:textId="22197DE1" w:rsidR="00950A9A" w:rsidRPr="00506640" w:rsidDel="00CA3C50" w:rsidRDefault="00950A9A" w:rsidP="00950A9A">
            <w:pPr>
              <w:pStyle w:val="TAL"/>
              <w:keepNext w:val="0"/>
              <w:keepLines w:val="0"/>
              <w:rPr>
                <w:del w:id="81" w:author="Huawei" w:date="2023-08-10T22:40:00Z"/>
                <w:rFonts w:eastAsia="宋体"/>
                <w:snapToGrid w:val="0"/>
              </w:rPr>
            </w:pPr>
            <w:ins w:id="82" w:author="Huawei" w:date="2023-07-25T15:13:00Z">
              <w:r w:rsidRPr="00506640">
                <w:rPr>
                  <w:rFonts w:eastAsia="宋体"/>
                  <w:lang w:eastAsia="zh-CN"/>
                </w:rPr>
                <w:t>isNullable: True</w:t>
              </w:r>
            </w:ins>
          </w:p>
        </w:tc>
      </w:tr>
      <w:tr w:rsidR="00950A9A" w:rsidRPr="00506640" w14:paraId="3FC96CC7" w14:textId="77777777" w:rsidTr="0079455A">
        <w:trPr>
          <w:jc w:val="center"/>
          <w:ins w:id="83" w:author="Huawei" w:date="2023-07-25T15:12:00Z"/>
        </w:trPr>
        <w:tc>
          <w:tcPr>
            <w:tcW w:w="1188" w:type="pct"/>
            <w:vAlign w:val="center"/>
          </w:tcPr>
          <w:p w14:paraId="63896784" w14:textId="4BE0DDC6" w:rsidR="00950A9A" w:rsidRPr="00506640" w:rsidRDefault="00950A9A" w:rsidP="00950A9A">
            <w:pPr>
              <w:pStyle w:val="TAL"/>
              <w:keepNext w:val="0"/>
              <w:keepLines w:val="0"/>
              <w:rPr>
                <w:ins w:id="84" w:author="Huawei" w:date="2023-07-25T15:12:00Z"/>
                <w:rFonts w:ascii="Courier New" w:eastAsia="宋体" w:hAnsi="Courier New" w:cs="Courier New"/>
                <w:szCs w:val="18"/>
                <w:lang w:eastAsia="zh-CN"/>
              </w:rPr>
            </w:pPr>
            <w:ins w:id="85" w:author="Huawei" w:date="2023-07-25T15:13:00Z">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ins>
          </w:p>
        </w:tc>
        <w:tc>
          <w:tcPr>
            <w:tcW w:w="2992" w:type="pct"/>
          </w:tcPr>
          <w:p w14:paraId="0CA8C6AE" w14:textId="186DF83D" w:rsidR="00950A9A" w:rsidRPr="00506640" w:rsidRDefault="00950A9A" w:rsidP="00950A9A">
            <w:pPr>
              <w:pStyle w:val="TAL"/>
              <w:keepNext w:val="0"/>
              <w:keepLines w:val="0"/>
              <w:rPr>
                <w:ins w:id="86" w:author="Huawei" w:date="2023-07-25T15:13:00Z"/>
                <w:rFonts w:eastAsia="宋体"/>
                <w:lang w:eastAsia="zh-CN"/>
              </w:rPr>
            </w:pPr>
            <w:ins w:id="87" w:author="Huawei" w:date="2023-07-25T15:13:00Z">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ins>
            <w:ins w:id="88" w:author="Huawei" w:date="2023-07-27T16:29:00Z">
              <w:r>
                <w:rPr>
                  <w:rFonts w:eastAsia="宋体"/>
                  <w:lang w:eastAsia="zh-CN"/>
                </w:rPr>
                <w:t xml:space="preserve"> </w:t>
              </w:r>
            </w:ins>
            <w:ins w:id="89" w:author="Huawei" w:date="2023-08-11T11:21:00Z">
              <w:r>
                <w:rPr>
                  <w:rFonts w:eastAsia="宋体"/>
                  <w:lang w:eastAsia="zh-CN"/>
                </w:rPr>
                <w:t xml:space="preserve">The unit of this target is bit/J. </w:t>
              </w:r>
            </w:ins>
            <w:ins w:id="90" w:author="Huawei" w:date="2023-07-27T16:29:00Z">
              <w:r>
                <w:rPr>
                  <w:rFonts w:eastAsia="宋体"/>
                  <w:lang w:eastAsia="zh-CN"/>
                </w:rPr>
                <w:t>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ins>
          </w:p>
          <w:p w14:paraId="41DABB35" w14:textId="77777777" w:rsidR="00950A9A" w:rsidRPr="00506640" w:rsidRDefault="00950A9A" w:rsidP="00950A9A">
            <w:pPr>
              <w:pStyle w:val="TAL"/>
              <w:keepNext w:val="0"/>
              <w:keepLines w:val="0"/>
              <w:rPr>
                <w:ins w:id="91" w:author="Huawei" w:date="2023-07-25T15:13:00Z"/>
                <w:rFonts w:eastAsia="宋体"/>
                <w:lang w:eastAsia="zh-CN"/>
              </w:rPr>
            </w:pPr>
          </w:p>
          <w:p w14:paraId="7F4CAA5B" w14:textId="77777777" w:rsidR="00950A9A" w:rsidRPr="00506640" w:rsidRDefault="00950A9A" w:rsidP="00950A9A">
            <w:pPr>
              <w:pStyle w:val="TAL"/>
              <w:keepNext w:val="0"/>
              <w:keepLines w:val="0"/>
              <w:rPr>
                <w:ins w:id="92" w:author="Huawei" w:date="2023-07-25T15:13:00Z"/>
                <w:rFonts w:eastAsia="宋体"/>
                <w:lang w:eastAsia="zh-CN"/>
              </w:rPr>
            </w:pPr>
            <w:ins w:id="93" w:author="Huawei" w:date="2023-07-25T15:13:00Z">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ins>
          </w:p>
          <w:p w14:paraId="3B30578D" w14:textId="77777777" w:rsidR="00950A9A" w:rsidRPr="00506640" w:rsidRDefault="00950A9A" w:rsidP="00950A9A">
            <w:pPr>
              <w:pStyle w:val="TAL"/>
              <w:keepNext w:val="0"/>
              <w:keepLines w:val="0"/>
              <w:rPr>
                <w:ins w:id="94" w:author="Huawei" w:date="2023-07-25T15:13:00Z"/>
                <w:rFonts w:eastAsia="宋体"/>
                <w:lang w:eastAsia="zh-CN"/>
              </w:rPr>
            </w:pPr>
          </w:p>
          <w:p w14:paraId="489B84AE" w14:textId="77777777" w:rsidR="00950A9A" w:rsidRPr="00506640" w:rsidRDefault="00950A9A" w:rsidP="00950A9A">
            <w:pPr>
              <w:pStyle w:val="TAL"/>
              <w:keepNext w:val="0"/>
              <w:keepLines w:val="0"/>
              <w:rPr>
                <w:ins w:id="95" w:author="Huawei" w:date="2023-07-25T15:13:00Z"/>
                <w:rFonts w:eastAsia="宋体"/>
                <w:lang w:eastAsia="zh-CN"/>
              </w:rPr>
            </w:pPr>
            <w:ins w:id="96" w:author="Huawei" w:date="2023-07-25T15:13:00Z">
              <w:r w:rsidRPr="00506640">
                <w:rPr>
                  <w:rFonts w:eastAsia="宋体"/>
                  <w:lang w:eastAsia="zh-CN"/>
                </w:rPr>
                <w:t>Following are the allowed values:</w:t>
              </w:r>
            </w:ins>
          </w:p>
          <w:p w14:paraId="113DD37E" w14:textId="77777777" w:rsidR="00950A9A" w:rsidRPr="00506640" w:rsidRDefault="00950A9A" w:rsidP="00950A9A">
            <w:pPr>
              <w:pStyle w:val="TAL"/>
              <w:keepNext w:val="0"/>
              <w:keepLines w:val="0"/>
              <w:ind w:left="611" w:hanging="284"/>
              <w:rPr>
                <w:ins w:id="97" w:author="Huawei" w:date="2023-07-25T15:13:00Z"/>
                <w:rFonts w:eastAsia="宋体"/>
                <w:lang w:eastAsia="zh-CN"/>
              </w:rPr>
            </w:pPr>
            <w:ins w:id="98" w:author="Huawei" w:date="2023-07-25T15:13: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ins>
          </w:p>
          <w:p w14:paraId="0BE738CE" w14:textId="2FF78AFC" w:rsidR="00950A9A" w:rsidRDefault="00950A9A" w:rsidP="00950A9A">
            <w:pPr>
              <w:pStyle w:val="TAL"/>
              <w:keepNext w:val="0"/>
              <w:keepLines w:val="0"/>
              <w:ind w:left="611" w:hanging="284"/>
              <w:rPr>
                <w:ins w:id="99" w:author="Huawei" w:date="2023-07-25T15:17:00Z"/>
                <w:rFonts w:eastAsia="宋体"/>
                <w:lang w:eastAsia="zh-CN"/>
              </w:rPr>
            </w:pPr>
            <w:ins w:id="100" w:author="Huawei" w:date="2023-07-25T15:13: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ins>
          </w:p>
          <w:p w14:paraId="29550FDE" w14:textId="087757A6" w:rsidR="00950A9A" w:rsidRPr="00506640" w:rsidRDefault="00950A9A" w:rsidP="00950A9A">
            <w:pPr>
              <w:pStyle w:val="TAL"/>
              <w:keepNext w:val="0"/>
              <w:keepLines w:val="0"/>
              <w:ind w:left="611" w:hanging="284"/>
              <w:rPr>
                <w:ins w:id="101" w:author="Huawei" w:date="2023-07-25T15:12:00Z"/>
                <w:rFonts w:eastAsia="宋体"/>
                <w:lang w:eastAsia="zh-CN"/>
              </w:rPr>
            </w:pPr>
            <w:ins w:id="102" w:author="Huawei" w:date="2023-07-25T15:17:00Z">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ins>
            <w:ins w:id="103" w:author="Huawei" w:date="2023-07-25T15:18:00Z">
              <w:r w:rsidRPr="00134FFA">
                <w:t xml:space="preserve"> </w:t>
              </w:r>
            </w:ins>
            <w:ins w:id="104" w:author="Huawei" w:date="2023-07-27T16:29:00Z">
              <w:r>
                <w:t>Integer</w:t>
              </w:r>
            </w:ins>
          </w:p>
        </w:tc>
        <w:tc>
          <w:tcPr>
            <w:tcW w:w="820" w:type="pct"/>
          </w:tcPr>
          <w:p w14:paraId="48F71427" w14:textId="77777777" w:rsidR="00950A9A" w:rsidRPr="00506640" w:rsidRDefault="00950A9A" w:rsidP="00950A9A">
            <w:pPr>
              <w:pStyle w:val="TAL"/>
              <w:keepNext w:val="0"/>
              <w:keepLines w:val="0"/>
              <w:rPr>
                <w:ins w:id="105" w:author="Huawei" w:date="2023-07-25T15:13:00Z"/>
                <w:rFonts w:eastAsia="宋体"/>
                <w:lang w:eastAsia="zh-CN"/>
              </w:rPr>
            </w:pPr>
            <w:ins w:id="106" w:author="Huawei" w:date="2023-07-25T15:13:00Z">
              <w:r w:rsidRPr="00506640">
                <w:rPr>
                  <w:rFonts w:eastAsia="宋体"/>
                  <w:lang w:eastAsia="zh-CN"/>
                </w:rPr>
                <w:t>type: ExpectationTarget</w:t>
              </w:r>
            </w:ins>
          </w:p>
          <w:p w14:paraId="49CCFF86" w14:textId="77777777" w:rsidR="00950A9A" w:rsidRPr="00506640" w:rsidRDefault="00950A9A" w:rsidP="00950A9A">
            <w:pPr>
              <w:pStyle w:val="TAL"/>
              <w:keepNext w:val="0"/>
              <w:keepLines w:val="0"/>
              <w:rPr>
                <w:ins w:id="107" w:author="Huawei" w:date="2023-07-25T15:13:00Z"/>
                <w:rFonts w:eastAsia="宋体"/>
                <w:lang w:eastAsia="zh-CN"/>
              </w:rPr>
            </w:pPr>
            <w:ins w:id="108" w:author="Huawei" w:date="2023-07-25T15:13:00Z">
              <w:r w:rsidRPr="00506640">
                <w:rPr>
                  <w:rFonts w:eastAsia="宋体"/>
                  <w:lang w:eastAsia="zh-CN"/>
                </w:rPr>
                <w:t>multiplicity: 1</w:t>
              </w:r>
            </w:ins>
          </w:p>
          <w:p w14:paraId="58738BF9" w14:textId="77777777" w:rsidR="00950A9A" w:rsidRPr="00506640" w:rsidRDefault="00950A9A" w:rsidP="00950A9A">
            <w:pPr>
              <w:pStyle w:val="TAL"/>
              <w:keepNext w:val="0"/>
              <w:keepLines w:val="0"/>
              <w:rPr>
                <w:ins w:id="109" w:author="Huawei" w:date="2023-07-25T15:13:00Z"/>
                <w:rFonts w:eastAsia="宋体"/>
                <w:lang w:eastAsia="zh-CN"/>
              </w:rPr>
            </w:pPr>
            <w:ins w:id="110" w:author="Huawei" w:date="2023-07-25T15:13:00Z">
              <w:r w:rsidRPr="00506640">
                <w:rPr>
                  <w:rFonts w:eastAsia="宋体"/>
                  <w:lang w:eastAsia="zh-CN"/>
                </w:rPr>
                <w:t>isOrdered: N/A</w:t>
              </w:r>
            </w:ins>
          </w:p>
          <w:p w14:paraId="63CDB68E" w14:textId="77777777" w:rsidR="00950A9A" w:rsidRPr="00506640" w:rsidRDefault="00950A9A" w:rsidP="00950A9A">
            <w:pPr>
              <w:pStyle w:val="TAL"/>
              <w:keepNext w:val="0"/>
              <w:keepLines w:val="0"/>
              <w:rPr>
                <w:ins w:id="111" w:author="Huawei" w:date="2023-07-25T15:13:00Z"/>
                <w:rFonts w:eastAsia="宋体"/>
                <w:lang w:eastAsia="zh-CN"/>
              </w:rPr>
            </w:pPr>
            <w:ins w:id="112" w:author="Huawei" w:date="2023-07-25T15:13:00Z">
              <w:r w:rsidRPr="00506640">
                <w:rPr>
                  <w:rFonts w:eastAsia="宋体"/>
                  <w:lang w:eastAsia="zh-CN"/>
                </w:rPr>
                <w:t>isUnique: N/A</w:t>
              </w:r>
            </w:ins>
          </w:p>
          <w:p w14:paraId="65E16363" w14:textId="77777777" w:rsidR="00950A9A" w:rsidRPr="00506640" w:rsidRDefault="00950A9A" w:rsidP="00950A9A">
            <w:pPr>
              <w:pStyle w:val="TAL"/>
              <w:keepNext w:val="0"/>
              <w:keepLines w:val="0"/>
              <w:rPr>
                <w:ins w:id="113" w:author="Huawei" w:date="2023-07-25T15:13:00Z"/>
                <w:rFonts w:eastAsia="宋体"/>
                <w:lang w:eastAsia="zh-CN"/>
              </w:rPr>
            </w:pPr>
            <w:ins w:id="114" w:author="Huawei" w:date="2023-07-25T15:13:00Z">
              <w:r w:rsidRPr="00506640">
                <w:rPr>
                  <w:rFonts w:eastAsia="宋体"/>
                  <w:lang w:eastAsia="zh-CN"/>
                </w:rPr>
                <w:t xml:space="preserve">defaultValue: </w:t>
              </w:r>
              <w:r w:rsidRPr="00FF1FCE">
                <w:rPr>
                  <w:rFonts w:eastAsia="宋体"/>
                  <w:snapToGrid w:val="0"/>
                </w:rPr>
                <w:t>None</w:t>
              </w:r>
            </w:ins>
          </w:p>
          <w:p w14:paraId="3F4E741E" w14:textId="12AECC32" w:rsidR="00950A9A" w:rsidRPr="00506640" w:rsidRDefault="00950A9A" w:rsidP="00950A9A">
            <w:pPr>
              <w:pStyle w:val="TAL"/>
              <w:keepNext w:val="0"/>
              <w:keepLines w:val="0"/>
              <w:rPr>
                <w:ins w:id="115" w:author="Huawei" w:date="2023-07-25T15:12:00Z"/>
                <w:rFonts w:eastAsia="宋体"/>
                <w:snapToGrid w:val="0"/>
              </w:rPr>
            </w:pPr>
            <w:ins w:id="116" w:author="Huawei" w:date="2023-07-25T15:13:00Z">
              <w:r w:rsidRPr="00506640">
                <w:rPr>
                  <w:rFonts w:eastAsia="宋体"/>
                  <w:lang w:eastAsia="zh-CN"/>
                </w:rPr>
                <w:t>isNullable: True</w:t>
              </w:r>
            </w:ins>
          </w:p>
        </w:tc>
      </w:tr>
      <w:tr w:rsidR="00950A9A" w:rsidRPr="00506640" w14:paraId="4B0ECE3F" w14:textId="77777777" w:rsidTr="003F559F">
        <w:trPr>
          <w:jc w:val="center"/>
        </w:trPr>
        <w:tc>
          <w:tcPr>
            <w:tcW w:w="1188" w:type="pct"/>
          </w:tcPr>
          <w:p w14:paraId="60ECE8AC"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7BA6FC2D" w14:textId="77777777" w:rsidR="00950A9A" w:rsidRPr="00506640" w:rsidRDefault="00950A9A" w:rsidP="00950A9A">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5025478D" w14:textId="77777777" w:rsidR="00950A9A" w:rsidRPr="00506640" w:rsidRDefault="00950A9A" w:rsidP="00950A9A">
            <w:pPr>
              <w:pStyle w:val="TAL"/>
              <w:keepNext w:val="0"/>
              <w:keepLines w:val="0"/>
              <w:rPr>
                <w:rFonts w:eastAsia="宋体"/>
                <w:lang w:eastAsia="zh-CN"/>
              </w:rPr>
            </w:pPr>
          </w:p>
          <w:p w14:paraId="4136DA25" w14:textId="77777777" w:rsidR="00950A9A" w:rsidRPr="00506640" w:rsidRDefault="00950A9A" w:rsidP="00950A9A">
            <w:pPr>
              <w:pStyle w:val="TAL"/>
              <w:keepNext w:val="0"/>
              <w:keepLines w:val="0"/>
              <w:rPr>
                <w:rFonts w:eastAsia="宋体"/>
                <w:lang w:eastAsia="zh-CN"/>
              </w:rPr>
            </w:pPr>
            <w:r w:rsidRPr="00506640">
              <w:rPr>
                <w:rFonts w:eastAsia="宋体"/>
                <w:lang w:eastAsia="de-DE"/>
              </w:rPr>
              <w:t>Following are the allowed values:</w:t>
            </w:r>
          </w:p>
          <w:p w14:paraId="705B82D3"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01B6BA23"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5A0F9054"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0" w:type="pct"/>
          </w:tcPr>
          <w:p w14:paraId="2220C887" w14:textId="77777777" w:rsidR="00950A9A" w:rsidRPr="00506640" w:rsidRDefault="00950A9A" w:rsidP="00950A9A">
            <w:pPr>
              <w:pStyle w:val="TAL"/>
              <w:keepNext w:val="0"/>
              <w:keepLines w:val="0"/>
              <w:rPr>
                <w:rFonts w:eastAsia="宋体"/>
                <w:snapToGrid w:val="0"/>
              </w:rPr>
            </w:pPr>
            <w:r w:rsidRPr="00506640">
              <w:rPr>
                <w:rFonts w:eastAsia="宋体"/>
                <w:snapToGrid w:val="0"/>
              </w:rPr>
              <w:t>type: Context</w:t>
            </w:r>
          </w:p>
          <w:p w14:paraId="5EB99DA3"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11E151B5"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0C0837EB"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3255D776"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237A056"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1E2A3C94" w14:textId="77777777" w:rsidTr="003F559F">
        <w:trPr>
          <w:jc w:val="center"/>
        </w:trPr>
        <w:tc>
          <w:tcPr>
            <w:tcW w:w="1188" w:type="pct"/>
          </w:tcPr>
          <w:p w14:paraId="120B19E9"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4EEDBD03" w14:textId="77777777" w:rsidR="00950A9A" w:rsidRPr="00506640" w:rsidRDefault="00950A9A" w:rsidP="00950A9A">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1178ECDE" w14:textId="77777777" w:rsidR="00950A9A" w:rsidRPr="00506640" w:rsidRDefault="00950A9A" w:rsidP="00950A9A">
            <w:pPr>
              <w:pStyle w:val="TAL"/>
              <w:keepNext w:val="0"/>
              <w:keepLines w:val="0"/>
              <w:rPr>
                <w:rFonts w:eastAsia="宋体"/>
                <w:lang w:eastAsia="zh-CN"/>
              </w:rPr>
            </w:pPr>
          </w:p>
          <w:p w14:paraId="6723ACC7" w14:textId="77777777" w:rsidR="00950A9A" w:rsidRPr="00506640" w:rsidRDefault="00950A9A" w:rsidP="00950A9A">
            <w:pPr>
              <w:pStyle w:val="TAL"/>
              <w:keepNext w:val="0"/>
              <w:keepLines w:val="0"/>
              <w:rPr>
                <w:rFonts w:eastAsia="宋体"/>
                <w:lang w:eastAsia="zh-CN"/>
              </w:rPr>
            </w:pPr>
            <w:r w:rsidRPr="00506640">
              <w:rPr>
                <w:rFonts w:eastAsia="宋体"/>
                <w:lang w:eastAsia="de-DE"/>
              </w:rPr>
              <w:t>Following are the allowed values:</w:t>
            </w:r>
          </w:p>
          <w:p w14:paraId="5EA84DF8"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9C410B6"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1C20C5A"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0" w:type="pct"/>
          </w:tcPr>
          <w:p w14:paraId="3C60CAD0" w14:textId="77777777" w:rsidR="00950A9A" w:rsidRPr="00506640" w:rsidRDefault="00950A9A" w:rsidP="00950A9A">
            <w:pPr>
              <w:pStyle w:val="TAL"/>
              <w:keepNext w:val="0"/>
              <w:keepLines w:val="0"/>
              <w:rPr>
                <w:rFonts w:eastAsia="宋体"/>
                <w:snapToGrid w:val="0"/>
              </w:rPr>
            </w:pPr>
            <w:r w:rsidRPr="00506640">
              <w:rPr>
                <w:rFonts w:eastAsia="宋体"/>
                <w:snapToGrid w:val="0"/>
              </w:rPr>
              <w:t>type:Context</w:t>
            </w:r>
          </w:p>
          <w:p w14:paraId="6851599D"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13E7C3E4"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3D52ABDD"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2798134E"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0295EE5"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10A79DD6" w14:textId="77777777" w:rsidTr="003F559F">
        <w:trPr>
          <w:jc w:val="center"/>
        </w:trPr>
        <w:tc>
          <w:tcPr>
            <w:tcW w:w="1188" w:type="pct"/>
          </w:tcPr>
          <w:p w14:paraId="5562B4E2" w14:textId="77777777" w:rsidR="00950A9A" w:rsidRPr="00506640" w:rsidRDefault="00950A9A" w:rsidP="00950A9A">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cationIdContextt</w:t>
            </w:r>
          </w:p>
        </w:tc>
        <w:tc>
          <w:tcPr>
            <w:tcW w:w="2992" w:type="pct"/>
          </w:tcPr>
          <w:p w14:paraId="46C22801" w14:textId="77777777" w:rsidR="00950A9A" w:rsidRPr="00506640" w:rsidRDefault="00950A9A" w:rsidP="00950A9A">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21858967" w14:textId="77777777" w:rsidR="00950A9A" w:rsidRPr="00506640" w:rsidRDefault="00950A9A" w:rsidP="00950A9A">
            <w:pPr>
              <w:pStyle w:val="TAL"/>
              <w:rPr>
                <w:rFonts w:eastAsia="宋体"/>
                <w:lang w:eastAsia="zh-CN"/>
              </w:rPr>
            </w:pPr>
          </w:p>
          <w:p w14:paraId="1AF5027F" w14:textId="77777777" w:rsidR="00950A9A" w:rsidRPr="00506640" w:rsidRDefault="00950A9A" w:rsidP="00950A9A">
            <w:pPr>
              <w:pStyle w:val="TAL"/>
              <w:rPr>
                <w:rFonts w:eastAsia="宋体"/>
                <w:lang w:eastAsia="zh-CN"/>
              </w:rPr>
            </w:pPr>
            <w:r w:rsidRPr="00506640">
              <w:rPr>
                <w:rFonts w:eastAsia="宋体"/>
                <w:lang w:eastAsia="de-DE"/>
              </w:rPr>
              <w:t>Following are the allowed values:</w:t>
            </w:r>
          </w:p>
          <w:p w14:paraId="446D7FF4" w14:textId="77777777" w:rsidR="00950A9A" w:rsidRPr="00506640" w:rsidRDefault="00950A9A" w:rsidP="00950A9A">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7D287DC" w14:textId="77777777" w:rsidR="00950A9A" w:rsidRPr="00506640" w:rsidRDefault="00950A9A" w:rsidP="00950A9A">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2B2E30F" w14:textId="77777777" w:rsidR="00950A9A" w:rsidRPr="00506640" w:rsidRDefault="00950A9A" w:rsidP="00950A9A">
            <w:pPr>
              <w:pStyle w:val="TAL"/>
              <w:ind w:left="611" w:hanging="284"/>
              <w:rPr>
                <w:rFonts w:eastAsia="宋体"/>
                <w:lang w:eastAsia="de-DE"/>
              </w:rPr>
            </w:pPr>
            <w:r w:rsidRPr="00506640">
              <w:rPr>
                <w:rFonts w:eastAsia="宋体"/>
                <w:lang w:eastAsia="de-DE"/>
              </w:rPr>
              <w:t>-</w:t>
            </w:r>
            <w:r w:rsidRPr="00506640">
              <w:rPr>
                <w:rFonts w:eastAsia="宋体"/>
                <w:lang w:eastAsia="de-DE"/>
              </w:rPr>
              <w:tab/>
              <w:t>contextValueRange: EDNidentifier as defined in 3GPP TS 28.538 [9]</w:t>
            </w:r>
          </w:p>
        </w:tc>
        <w:tc>
          <w:tcPr>
            <w:tcW w:w="820" w:type="pct"/>
          </w:tcPr>
          <w:p w14:paraId="43BD6BA6" w14:textId="77777777" w:rsidR="00950A9A" w:rsidRPr="00506640" w:rsidRDefault="00950A9A" w:rsidP="00950A9A">
            <w:pPr>
              <w:pStyle w:val="TAL"/>
              <w:rPr>
                <w:rFonts w:eastAsia="宋体"/>
                <w:snapToGrid w:val="0"/>
              </w:rPr>
            </w:pPr>
            <w:r w:rsidRPr="00506640">
              <w:rPr>
                <w:rFonts w:eastAsia="宋体"/>
                <w:snapToGrid w:val="0"/>
              </w:rPr>
              <w:t>type: Context</w:t>
            </w:r>
          </w:p>
          <w:p w14:paraId="54D797CB" w14:textId="77777777" w:rsidR="00950A9A" w:rsidRPr="00506640" w:rsidRDefault="00950A9A" w:rsidP="00950A9A">
            <w:pPr>
              <w:pStyle w:val="TAL"/>
              <w:rPr>
                <w:rFonts w:eastAsia="宋体"/>
                <w:snapToGrid w:val="0"/>
              </w:rPr>
            </w:pPr>
            <w:r w:rsidRPr="00506640">
              <w:rPr>
                <w:rFonts w:eastAsia="宋体"/>
                <w:snapToGrid w:val="0"/>
              </w:rPr>
              <w:t>multiplicity: 1</w:t>
            </w:r>
          </w:p>
          <w:p w14:paraId="6DE73470" w14:textId="77777777" w:rsidR="00950A9A" w:rsidRPr="00506640" w:rsidRDefault="00950A9A" w:rsidP="00950A9A">
            <w:pPr>
              <w:pStyle w:val="TAL"/>
              <w:rPr>
                <w:rFonts w:eastAsia="宋体"/>
                <w:snapToGrid w:val="0"/>
              </w:rPr>
            </w:pPr>
            <w:r w:rsidRPr="00506640">
              <w:rPr>
                <w:rFonts w:eastAsia="宋体"/>
                <w:snapToGrid w:val="0"/>
              </w:rPr>
              <w:t>isOrdered: N/A</w:t>
            </w:r>
          </w:p>
          <w:p w14:paraId="59D3A9E4" w14:textId="77777777" w:rsidR="00950A9A" w:rsidRPr="00506640" w:rsidRDefault="00950A9A" w:rsidP="00950A9A">
            <w:pPr>
              <w:pStyle w:val="TAL"/>
              <w:rPr>
                <w:rFonts w:eastAsia="宋体"/>
                <w:snapToGrid w:val="0"/>
              </w:rPr>
            </w:pPr>
            <w:r w:rsidRPr="00506640">
              <w:rPr>
                <w:rFonts w:eastAsia="宋体"/>
                <w:snapToGrid w:val="0"/>
              </w:rPr>
              <w:t>isUnique: N/A</w:t>
            </w:r>
          </w:p>
          <w:p w14:paraId="28297DC0" w14:textId="77777777" w:rsidR="00950A9A" w:rsidRPr="00506640" w:rsidRDefault="00950A9A" w:rsidP="00950A9A">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AC9F422" w14:textId="77777777" w:rsidR="00950A9A" w:rsidRPr="00506640" w:rsidRDefault="00950A9A" w:rsidP="00950A9A">
            <w:pPr>
              <w:pStyle w:val="TAL"/>
              <w:rPr>
                <w:rFonts w:eastAsia="宋体"/>
                <w:snapToGrid w:val="0"/>
              </w:rPr>
            </w:pPr>
            <w:r w:rsidRPr="00506640">
              <w:rPr>
                <w:rFonts w:eastAsia="宋体"/>
                <w:snapToGrid w:val="0"/>
              </w:rPr>
              <w:t>isNullable: True</w:t>
            </w:r>
          </w:p>
        </w:tc>
      </w:tr>
      <w:tr w:rsidR="00950A9A" w:rsidRPr="00506640" w14:paraId="6FF42328" w14:textId="77777777" w:rsidTr="003F559F">
        <w:trPr>
          <w:jc w:val="center"/>
        </w:trPr>
        <w:tc>
          <w:tcPr>
            <w:tcW w:w="1188" w:type="pct"/>
          </w:tcPr>
          <w:p w14:paraId="095EDA49"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16E8D732" w14:textId="77777777" w:rsidR="00950A9A" w:rsidRPr="00506640" w:rsidRDefault="00950A9A" w:rsidP="00950A9A">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D94673C" w14:textId="77777777" w:rsidR="00950A9A" w:rsidRPr="00506640" w:rsidRDefault="00950A9A" w:rsidP="00950A9A">
            <w:pPr>
              <w:pStyle w:val="TAL"/>
              <w:keepNext w:val="0"/>
              <w:keepLines w:val="0"/>
              <w:rPr>
                <w:rFonts w:eastAsia="宋体"/>
                <w:lang w:eastAsia="de-DE"/>
              </w:rPr>
            </w:pPr>
          </w:p>
          <w:p w14:paraId="41497357" w14:textId="77777777" w:rsidR="00950A9A" w:rsidRPr="00506640" w:rsidRDefault="00950A9A" w:rsidP="00950A9A">
            <w:pPr>
              <w:pStyle w:val="TAL"/>
              <w:keepNext w:val="0"/>
              <w:keepLines w:val="0"/>
              <w:rPr>
                <w:rFonts w:eastAsia="宋体"/>
                <w:lang w:eastAsia="zh-CN"/>
              </w:rPr>
            </w:pPr>
            <w:r w:rsidRPr="00506640">
              <w:rPr>
                <w:rFonts w:eastAsia="宋体"/>
                <w:lang w:eastAsia="de-DE"/>
              </w:rPr>
              <w:t>Following are the allowed values:</w:t>
            </w:r>
          </w:p>
          <w:p w14:paraId="39DAA4E7"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13F4F2A9" w14:textId="77777777" w:rsidR="00950A9A" w:rsidRPr="00506640" w:rsidRDefault="00950A9A" w:rsidP="00950A9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70DEE79"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2C8270D3" w14:textId="77777777" w:rsidR="00950A9A" w:rsidRPr="00506640" w:rsidRDefault="00950A9A" w:rsidP="00950A9A">
            <w:pPr>
              <w:pStyle w:val="TAL"/>
              <w:keepNext w:val="0"/>
              <w:keepLines w:val="0"/>
              <w:rPr>
                <w:rFonts w:eastAsia="宋体"/>
                <w:snapToGrid w:val="0"/>
              </w:rPr>
            </w:pPr>
            <w:r w:rsidRPr="00506640">
              <w:rPr>
                <w:rFonts w:eastAsia="宋体"/>
                <w:snapToGrid w:val="0"/>
              </w:rPr>
              <w:t>type: Context</w:t>
            </w:r>
          </w:p>
          <w:p w14:paraId="232F1277"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5FE42177"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4DE4C1F3"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5BF15A72"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527B914"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052CDE8C" w14:textId="77777777" w:rsidTr="003F559F">
        <w:trPr>
          <w:jc w:val="center"/>
        </w:trPr>
        <w:tc>
          <w:tcPr>
            <w:tcW w:w="1188" w:type="pct"/>
            <w:vAlign w:val="center"/>
          </w:tcPr>
          <w:p w14:paraId="03F5AF25"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034CCA6E"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3FE82FA" w14:textId="77777777" w:rsidR="00950A9A" w:rsidRPr="00506640" w:rsidRDefault="00950A9A" w:rsidP="00950A9A">
            <w:pPr>
              <w:pStyle w:val="TAL"/>
              <w:keepNext w:val="0"/>
              <w:keepLines w:val="0"/>
              <w:rPr>
                <w:rFonts w:eastAsia="宋体"/>
                <w:lang w:eastAsia="zh-CN"/>
              </w:rPr>
            </w:pPr>
          </w:p>
          <w:p w14:paraId="45F38052" w14:textId="77777777" w:rsidR="00950A9A" w:rsidRPr="00506640" w:rsidRDefault="00950A9A" w:rsidP="00950A9A">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298EAFEB" w14:textId="77777777" w:rsidR="00950A9A" w:rsidRPr="00506640" w:rsidRDefault="00950A9A" w:rsidP="00950A9A">
            <w:pPr>
              <w:pStyle w:val="TAL"/>
              <w:keepNext w:val="0"/>
              <w:keepLines w:val="0"/>
              <w:rPr>
                <w:rFonts w:eastAsia="宋体"/>
                <w:lang w:eastAsia="zh-CN"/>
              </w:rPr>
            </w:pPr>
          </w:p>
          <w:p w14:paraId="61FF93F3"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24DBB95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C629700"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0D47A4A8"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108489B7" w14:textId="77777777" w:rsidR="00950A9A" w:rsidRPr="00506640" w:rsidRDefault="00950A9A" w:rsidP="00950A9A">
            <w:pPr>
              <w:pStyle w:val="TAL"/>
              <w:keepNext w:val="0"/>
              <w:keepLines w:val="0"/>
              <w:rPr>
                <w:rFonts w:eastAsia="宋体"/>
                <w:snapToGrid w:val="0"/>
              </w:rPr>
            </w:pPr>
            <w:r w:rsidRPr="00506640">
              <w:rPr>
                <w:rFonts w:eastAsia="宋体"/>
                <w:snapToGrid w:val="0"/>
              </w:rPr>
              <w:t>type: Context</w:t>
            </w:r>
          </w:p>
          <w:p w14:paraId="47A3EC4D"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76AD1000"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684BBB85"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3C65D055"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8F61FC0"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6192C2FD" w14:textId="77777777" w:rsidTr="003F559F">
        <w:trPr>
          <w:jc w:val="center"/>
        </w:trPr>
        <w:tc>
          <w:tcPr>
            <w:tcW w:w="1188" w:type="pct"/>
            <w:vAlign w:val="center"/>
          </w:tcPr>
          <w:p w14:paraId="25625383"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482A9A56"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256FB59A" w14:textId="77777777" w:rsidR="00950A9A" w:rsidRPr="00506640" w:rsidRDefault="00950A9A" w:rsidP="00950A9A">
            <w:pPr>
              <w:pStyle w:val="TAL"/>
              <w:keepNext w:val="0"/>
              <w:keepLines w:val="0"/>
              <w:rPr>
                <w:rFonts w:eastAsia="宋体"/>
                <w:lang w:eastAsia="zh-CN"/>
              </w:rPr>
            </w:pPr>
          </w:p>
          <w:p w14:paraId="49969F0D" w14:textId="77777777" w:rsidR="00950A9A" w:rsidRPr="00506640" w:rsidRDefault="00950A9A" w:rsidP="00950A9A">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326081DA"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3B6250A7"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45BCE2F2"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dlThptPerUE defined in clause 6.3.1 of 3GPP TS 28.541 [5]</w:t>
            </w:r>
          </w:p>
        </w:tc>
        <w:tc>
          <w:tcPr>
            <w:tcW w:w="820" w:type="pct"/>
          </w:tcPr>
          <w:p w14:paraId="7A5B344E" w14:textId="77777777" w:rsidR="00950A9A" w:rsidRPr="00506640" w:rsidRDefault="00950A9A" w:rsidP="00950A9A">
            <w:pPr>
              <w:pStyle w:val="TAL"/>
              <w:keepNext w:val="0"/>
              <w:keepLines w:val="0"/>
              <w:rPr>
                <w:rFonts w:eastAsia="宋体"/>
                <w:snapToGrid w:val="0"/>
              </w:rPr>
            </w:pPr>
            <w:r w:rsidRPr="00506640">
              <w:rPr>
                <w:rFonts w:eastAsia="宋体"/>
                <w:snapToGrid w:val="0"/>
              </w:rPr>
              <w:t>type: ExpectationTarget</w:t>
            </w:r>
          </w:p>
          <w:p w14:paraId="17F27EBD"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4CF4C970"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65E0B10A"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77F4C74A"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48E48FD"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0CDC4F8F" w14:textId="77777777" w:rsidTr="003F559F">
        <w:trPr>
          <w:jc w:val="center"/>
        </w:trPr>
        <w:tc>
          <w:tcPr>
            <w:tcW w:w="1188" w:type="pct"/>
            <w:vAlign w:val="center"/>
          </w:tcPr>
          <w:p w14:paraId="564F3CC6"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UlThptPerUETarget</w:t>
            </w:r>
          </w:p>
        </w:tc>
        <w:tc>
          <w:tcPr>
            <w:tcW w:w="2992" w:type="pct"/>
          </w:tcPr>
          <w:p w14:paraId="38DB621B"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534F680B" w14:textId="77777777" w:rsidR="00950A9A" w:rsidRPr="00506640" w:rsidRDefault="00950A9A" w:rsidP="00950A9A">
            <w:pPr>
              <w:pStyle w:val="TAL"/>
              <w:keepNext w:val="0"/>
              <w:keepLines w:val="0"/>
              <w:rPr>
                <w:rFonts w:eastAsia="宋体"/>
                <w:lang w:eastAsia="zh-CN"/>
              </w:rPr>
            </w:pPr>
          </w:p>
          <w:p w14:paraId="28575DB7" w14:textId="77777777" w:rsidR="00950A9A" w:rsidRPr="00506640" w:rsidRDefault="00950A9A" w:rsidP="00950A9A">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AB308A7" w14:textId="77777777" w:rsidR="00950A9A" w:rsidRPr="00506640" w:rsidRDefault="00950A9A" w:rsidP="00950A9A">
            <w:pPr>
              <w:pStyle w:val="TAL"/>
              <w:keepNext w:val="0"/>
              <w:keepLines w:val="0"/>
              <w:rPr>
                <w:rFonts w:eastAsia="宋体"/>
                <w:lang w:eastAsia="zh-CN"/>
              </w:rPr>
            </w:pPr>
          </w:p>
          <w:p w14:paraId="015FB9FA"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506E4DFD"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32B2B628"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uLThptPerUE defined in clause 6.3.1 of 3GPP TS 28.541 [5]</w:t>
            </w:r>
          </w:p>
        </w:tc>
        <w:tc>
          <w:tcPr>
            <w:tcW w:w="820" w:type="pct"/>
          </w:tcPr>
          <w:p w14:paraId="0D02FA45" w14:textId="77777777" w:rsidR="00950A9A" w:rsidRPr="00506640" w:rsidRDefault="00950A9A" w:rsidP="00950A9A">
            <w:pPr>
              <w:pStyle w:val="TAL"/>
              <w:keepNext w:val="0"/>
              <w:keepLines w:val="0"/>
              <w:rPr>
                <w:rFonts w:eastAsia="宋体"/>
                <w:snapToGrid w:val="0"/>
              </w:rPr>
            </w:pPr>
            <w:r w:rsidRPr="00506640">
              <w:rPr>
                <w:rFonts w:eastAsia="宋体"/>
                <w:snapToGrid w:val="0"/>
              </w:rPr>
              <w:t>type: ExpectationTarget</w:t>
            </w:r>
          </w:p>
          <w:p w14:paraId="4647E575"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4F3AA2C7"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17838E01"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2CEB6A72"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5F6616"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3BA5B91B" w14:textId="77777777" w:rsidTr="003F559F">
        <w:trPr>
          <w:jc w:val="center"/>
        </w:trPr>
        <w:tc>
          <w:tcPr>
            <w:tcW w:w="1188" w:type="pct"/>
            <w:vAlign w:val="center"/>
          </w:tcPr>
          <w:p w14:paraId="7AE4D432"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37AD8BA9"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7D391DD" w14:textId="77777777" w:rsidR="00950A9A" w:rsidRPr="00506640" w:rsidRDefault="00950A9A" w:rsidP="00950A9A">
            <w:pPr>
              <w:pStyle w:val="TAL"/>
              <w:keepNext w:val="0"/>
              <w:keepLines w:val="0"/>
              <w:rPr>
                <w:rFonts w:eastAsia="宋体"/>
                <w:lang w:eastAsia="zh-CN"/>
              </w:rPr>
            </w:pPr>
          </w:p>
          <w:p w14:paraId="2A8F78FE" w14:textId="77777777" w:rsidR="00950A9A" w:rsidRPr="00506640" w:rsidRDefault="00950A9A" w:rsidP="00950A9A">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p>
          <w:p w14:paraId="5D217A78" w14:textId="77777777" w:rsidR="00950A9A" w:rsidRPr="00506640" w:rsidRDefault="00950A9A" w:rsidP="00950A9A">
            <w:pPr>
              <w:pStyle w:val="TAL"/>
              <w:keepNext w:val="0"/>
              <w:keepLines w:val="0"/>
              <w:rPr>
                <w:rFonts w:eastAsia="宋体"/>
                <w:lang w:eastAsia="zh-CN"/>
              </w:rPr>
            </w:pPr>
          </w:p>
          <w:p w14:paraId="68643165"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66C7EDC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FA797D"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dLLatency defined in clause 6.3.1 of 3GPP TS 28.541 [5]</w:t>
            </w:r>
          </w:p>
        </w:tc>
        <w:tc>
          <w:tcPr>
            <w:tcW w:w="820" w:type="pct"/>
          </w:tcPr>
          <w:p w14:paraId="0A1363BD" w14:textId="77777777" w:rsidR="00950A9A" w:rsidRPr="00506640" w:rsidRDefault="00950A9A" w:rsidP="00950A9A">
            <w:pPr>
              <w:pStyle w:val="TAL"/>
              <w:keepNext w:val="0"/>
              <w:keepLines w:val="0"/>
              <w:rPr>
                <w:rFonts w:eastAsia="宋体"/>
                <w:snapToGrid w:val="0"/>
              </w:rPr>
            </w:pPr>
            <w:r w:rsidRPr="00506640">
              <w:rPr>
                <w:rFonts w:eastAsia="宋体"/>
                <w:snapToGrid w:val="0"/>
              </w:rPr>
              <w:t>type: ExpectationTarget</w:t>
            </w:r>
          </w:p>
          <w:p w14:paraId="24E60D66"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289CBD53"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2017E6A1"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4FF78149"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5279C58"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1099FD84" w14:textId="77777777" w:rsidTr="003F559F">
        <w:trPr>
          <w:jc w:val="center"/>
        </w:trPr>
        <w:tc>
          <w:tcPr>
            <w:tcW w:w="1188" w:type="pct"/>
            <w:vAlign w:val="center"/>
          </w:tcPr>
          <w:p w14:paraId="5FBB122E" w14:textId="77777777" w:rsidR="00950A9A" w:rsidRPr="00506640" w:rsidRDefault="00950A9A" w:rsidP="00950A9A">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uLLatencyTarget</w:t>
            </w:r>
          </w:p>
        </w:tc>
        <w:tc>
          <w:tcPr>
            <w:tcW w:w="2992" w:type="pct"/>
          </w:tcPr>
          <w:p w14:paraId="26B55298" w14:textId="77777777" w:rsidR="00950A9A" w:rsidRPr="00506640" w:rsidRDefault="00950A9A" w:rsidP="00950A9A">
            <w:pPr>
              <w:pStyle w:val="TAL"/>
              <w:rPr>
                <w:rFonts w:eastAsia="宋体"/>
                <w:lang w:eastAsia="zh-CN"/>
              </w:rPr>
            </w:pPr>
            <w:r w:rsidRPr="00506640">
              <w:rPr>
                <w:rFonts w:eastAsia="宋体"/>
                <w:lang w:eastAsia="zh-CN"/>
              </w:rPr>
              <w:t>It describes the UL latency target for the service Supporting that the intent expectation is applied.</w:t>
            </w:r>
          </w:p>
          <w:p w14:paraId="152E4991" w14:textId="77777777" w:rsidR="00950A9A" w:rsidRPr="00506640" w:rsidRDefault="00950A9A" w:rsidP="00950A9A">
            <w:pPr>
              <w:pStyle w:val="TAL"/>
              <w:rPr>
                <w:rFonts w:eastAsia="宋体"/>
                <w:lang w:eastAsia="zh-CN"/>
              </w:rPr>
            </w:pPr>
          </w:p>
          <w:p w14:paraId="2BC909EE" w14:textId="77777777" w:rsidR="00950A9A" w:rsidRPr="00506640" w:rsidRDefault="00950A9A" w:rsidP="00950A9A">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5A8EC986" w14:textId="77777777" w:rsidR="00950A9A" w:rsidRPr="00506640" w:rsidRDefault="00950A9A" w:rsidP="00950A9A">
            <w:pPr>
              <w:pStyle w:val="TAL"/>
              <w:rPr>
                <w:rFonts w:eastAsia="宋体"/>
                <w:lang w:eastAsia="zh-CN"/>
              </w:rPr>
            </w:pPr>
          </w:p>
          <w:p w14:paraId="32D60042" w14:textId="77777777" w:rsidR="00950A9A" w:rsidRPr="00506640" w:rsidRDefault="00950A9A" w:rsidP="00950A9A">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56D4B100" w14:textId="77777777" w:rsidR="00950A9A" w:rsidRPr="00506640" w:rsidRDefault="00950A9A" w:rsidP="00950A9A">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89742B7" w14:textId="77777777" w:rsidR="00950A9A" w:rsidRPr="00506640" w:rsidRDefault="00950A9A" w:rsidP="00950A9A">
            <w:pPr>
              <w:pStyle w:val="TAL"/>
              <w:ind w:left="611" w:hanging="284"/>
              <w:rPr>
                <w:rFonts w:eastAsia="宋体"/>
                <w:lang w:eastAsia="zh-CN"/>
              </w:rPr>
            </w:pPr>
            <w:r w:rsidRPr="00506640">
              <w:rPr>
                <w:rFonts w:eastAsia="宋体"/>
                <w:lang w:eastAsia="zh-CN"/>
              </w:rPr>
              <w:t>-</w:t>
            </w:r>
            <w:r w:rsidRPr="00506640">
              <w:rPr>
                <w:rFonts w:eastAsia="宋体"/>
                <w:lang w:eastAsia="zh-CN"/>
              </w:rPr>
              <w:tab/>
              <w:t>targetValueRange: ULLatency defined in clause 6.3.1 of 3GPP TS 28.541 [5]</w:t>
            </w:r>
          </w:p>
        </w:tc>
        <w:tc>
          <w:tcPr>
            <w:tcW w:w="820" w:type="pct"/>
          </w:tcPr>
          <w:p w14:paraId="1DE727AC" w14:textId="77777777" w:rsidR="00950A9A" w:rsidRPr="00506640" w:rsidRDefault="00950A9A" w:rsidP="00950A9A">
            <w:pPr>
              <w:pStyle w:val="TAL"/>
              <w:rPr>
                <w:rFonts w:eastAsia="宋体"/>
                <w:snapToGrid w:val="0"/>
              </w:rPr>
            </w:pPr>
            <w:r w:rsidRPr="00506640">
              <w:rPr>
                <w:rFonts w:eastAsia="宋体"/>
                <w:snapToGrid w:val="0"/>
              </w:rPr>
              <w:t>type: ExpectationTarget</w:t>
            </w:r>
          </w:p>
          <w:p w14:paraId="47E9A602" w14:textId="77777777" w:rsidR="00950A9A" w:rsidRPr="00506640" w:rsidRDefault="00950A9A" w:rsidP="00950A9A">
            <w:pPr>
              <w:pStyle w:val="TAL"/>
              <w:rPr>
                <w:rFonts w:eastAsia="宋体"/>
                <w:snapToGrid w:val="0"/>
              </w:rPr>
            </w:pPr>
            <w:r w:rsidRPr="00506640">
              <w:rPr>
                <w:rFonts w:eastAsia="宋体"/>
                <w:snapToGrid w:val="0"/>
              </w:rPr>
              <w:t>multiplicity: 1</w:t>
            </w:r>
          </w:p>
          <w:p w14:paraId="6992813A" w14:textId="77777777" w:rsidR="00950A9A" w:rsidRPr="00506640" w:rsidRDefault="00950A9A" w:rsidP="00950A9A">
            <w:pPr>
              <w:pStyle w:val="TAL"/>
              <w:rPr>
                <w:rFonts w:eastAsia="宋体"/>
                <w:snapToGrid w:val="0"/>
              </w:rPr>
            </w:pPr>
            <w:r w:rsidRPr="00506640">
              <w:rPr>
                <w:rFonts w:eastAsia="宋体"/>
                <w:snapToGrid w:val="0"/>
              </w:rPr>
              <w:t>isOrdered: N/A</w:t>
            </w:r>
          </w:p>
          <w:p w14:paraId="34747A7E" w14:textId="77777777" w:rsidR="00950A9A" w:rsidRPr="00506640" w:rsidRDefault="00950A9A" w:rsidP="00950A9A">
            <w:pPr>
              <w:pStyle w:val="TAL"/>
              <w:rPr>
                <w:rFonts w:eastAsia="宋体"/>
                <w:snapToGrid w:val="0"/>
              </w:rPr>
            </w:pPr>
            <w:r w:rsidRPr="00506640">
              <w:rPr>
                <w:rFonts w:eastAsia="宋体"/>
                <w:snapToGrid w:val="0"/>
              </w:rPr>
              <w:t>isUnique: N/A</w:t>
            </w:r>
          </w:p>
          <w:p w14:paraId="738C073E" w14:textId="77777777" w:rsidR="00950A9A" w:rsidRPr="00506640" w:rsidRDefault="00950A9A" w:rsidP="00950A9A">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DFEBCB3" w14:textId="77777777" w:rsidR="00950A9A" w:rsidRPr="00506640" w:rsidRDefault="00950A9A" w:rsidP="00950A9A">
            <w:pPr>
              <w:pStyle w:val="TAL"/>
              <w:rPr>
                <w:rFonts w:eastAsia="宋体"/>
                <w:snapToGrid w:val="0"/>
              </w:rPr>
            </w:pPr>
            <w:r w:rsidRPr="00506640">
              <w:rPr>
                <w:rFonts w:eastAsia="宋体"/>
                <w:snapToGrid w:val="0"/>
              </w:rPr>
              <w:t>isNullable: True</w:t>
            </w:r>
          </w:p>
        </w:tc>
      </w:tr>
      <w:tr w:rsidR="00950A9A" w:rsidRPr="00506640" w14:paraId="09220D24" w14:textId="77777777" w:rsidTr="003F559F">
        <w:trPr>
          <w:jc w:val="center"/>
        </w:trPr>
        <w:tc>
          <w:tcPr>
            <w:tcW w:w="1188" w:type="pct"/>
            <w:vAlign w:val="center"/>
          </w:tcPr>
          <w:p w14:paraId="7E9F664C"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44247E66"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4711F495" w14:textId="77777777" w:rsidR="00950A9A" w:rsidRPr="00506640" w:rsidRDefault="00950A9A" w:rsidP="00950A9A">
            <w:pPr>
              <w:pStyle w:val="TAL"/>
              <w:keepNext w:val="0"/>
              <w:keepLines w:val="0"/>
              <w:rPr>
                <w:rFonts w:eastAsia="宋体"/>
                <w:lang w:eastAsia="zh-CN"/>
              </w:rPr>
            </w:pPr>
          </w:p>
          <w:p w14:paraId="16E0D6B1" w14:textId="77777777" w:rsidR="00950A9A" w:rsidRPr="00506640" w:rsidRDefault="00950A9A" w:rsidP="00950A9A">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4A99009E" w14:textId="77777777" w:rsidR="00950A9A" w:rsidRPr="00506640" w:rsidRDefault="00950A9A" w:rsidP="00950A9A">
            <w:pPr>
              <w:pStyle w:val="TAL"/>
              <w:keepNext w:val="0"/>
              <w:keepLines w:val="0"/>
              <w:rPr>
                <w:rFonts w:eastAsia="宋体"/>
                <w:lang w:eastAsia="zh-CN"/>
              </w:rPr>
            </w:pPr>
          </w:p>
          <w:p w14:paraId="6AB98FB4"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6BCAD237"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5EEF8269"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256AEEDB" w14:textId="77777777" w:rsidR="00950A9A" w:rsidRPr="00506640" w:rsidDel="00631A38"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maxNumberofUEs in clause 6.3.1 in 3GPP TS 28.541 [5]</w:t>
            </w:r>
          </w:p>
        </w:tc>
        <w:tc>
          <w:tcPr>
            <w:tcW w:w="820" w:type="pct"/>
          </w:tcPr>
          <w:p w14:paraId="125A12F1" w14:textId="77777777" w:rsidR="00950A9A" w:rsidRPr="00506640" w:rsidRDefault="00950A9A" w:rsidP="00950A9A">
            <w:pPr>
              <w:pStyle w:val="TAL"/>
              <w:keepNext w:val="0"/>
              <w:keepLines w:val="0"/>
              <w:rPr>
                <w:snapToGrid w:val="0"/>
              </w:rPr>
            </w:pPr>
            <w:r w:rsidRPr="00506640">
              <w:rPr>
                <w:snapToGrid w:val="0"/>
              </w:rPr>
              <w:t>type: ExpectationTarget</w:t>
            </w:r>
          </w:p>
          <w:p w14:paraId="249550B0" w14:textId="77777777" w:rsidR="00950A9A" w:rsidRPr="00506640" w:rsidRDefault="00950A9A" w:rsidP="00950A9A">
            <w:pPr>
              <w:pStyle w:val="TAL"/>
              <w:keepNext w:val="0"/>
              <w:keepLines w:val="0"/>
              <w:rPr>
                <w:snapToGrid w:val="0"/>
              </w:rPr>
            </w:pPr>
            <w:r w:rsidRPr="00506640">
              <w:rPr>
                <w:snapToGrid w:val="0"/>
              </w:rPr>
              <w:t>multiplicity: 1</w:t>
            </w:r>
          </w:p>
          <w:p w14:paraId="0F453F11" w14:textId="77777777" w:rsidR="00950A9A" w:rsidRPr="00506640" w:rsidRDefault="00950A9A" w:rsidP="00950A9A">
            <w:pPr>
              <w:pStyle w:val="TAL"/>
              <w:keepNext w:val="0"/>
              <w:keepLines w:val="0"/>
              <w:rPr>
                <w:snapToGrid w:val="0"/>
              </w:rPr>
            </w:pPr>
            <w:r w:rsidRPr="00506640">
              <w:rPr>
                <w:snapToGrid w:val="0"/>
              </w:rPr>
              <w:t>isOrdered: N/A</w:t>
            </w:r>
          </w:p>
          <w:p w14:paraId="6E911B75" w14:textId="77777777" w:rsidR="00950A9A" w:rsidRPr="00506640" w:rsidRDefault="00950A9A" w:rsidP="00950A9A">
            <w:pPr>
              <w:pStyle w:val="TAL"/>
              <w:keepNext w:val="0"/>
              <w:keepLines w:val="0"/>
              <w:rPr>
                <w:snapToGrid w:val="0"/>
              </w:rPr>
            </w:pPr>
            <w:r w:rsidRPr="00506640">
              <w:rPr>
                <w:snapToGrid w:val="0"/>
              </w:rPr>
              <w:t>isUnique: N/A</w:t>
            </w:r>
          </w:p>
          <w:p w14:paraId="4FD73EC1" w14:textId="77777777" w:rsidR="00950A9A" w:rsidRPr="00506640" w:rsidRDefault="00950A9A" w:rsidP="00950A9A">
            <w:pPr>
              <w:pStyle w:val="TAL"/>
              <w:keepNext w:val="0"/>
              <w:keepLines w:val="0"/>
              <w:rPr>
                <w:snapToGrid w:val="0"/>
              </w:rPr>
            </w:pPr>
            <w:r w:rsidRPr="00506640">
              <w:rPr>
                <w:snapToGrid w:val="0"/>
              </w:rPr>
              <w:t xml:space="preserve">defaultValue: </w:t>
            </w:r>
            <w:r w:rsidRPr="00FF1FCE">
              <w:rPr>
                <w:rFonts w:eastAsia="宋体"/>
                <w:snapToGrid w:val="0"/>
              </w:rPr>
              <w:t>None</w:t>
            </w:r>
          </w:p>
          <w:p w14:paraId="0F8F57A5" w14:textId="77777777" w:rsidR="00950A9A" w:rsidRPr="00506640" w:rsidRDefault="00950A9A" w:rsidP="00950A9A">
            <w:pPr>
              <w:pStyle w:val="TAL"/>
              <w:keepNext w:val="0"/>
              <w:keepLines w:val="0"/>
              <w:rPr>
                <w:rFonts w:eastAsia="宋体"/>
                <w:snapToGrid w:val="0"/>
              </w:rPr>
            </w:pPr>
            <w:r w:rsidRPr="00506640">
              <w:rPr>
                <w:snapToGrid w:val="0"/>
              </w:rPr>
              <w:t>isNullable: True</w:t>
            </w:r>
          </w:p>
        </w:tc>
      </w:tr>
      <w:tr w:rsidR="00950A9A" w:rsidRPr="00506640" w14:paraId="13392EE7" w14:textId="77777777" w:rsidTr="003F559F">
        <w:trPr>
          <w:jc w:val="center"/>
        </w:trPr>
        <w:tc>
          <w:tcPr>
            <w:tcW w:w="1188" w:type="pct"/>
            <w:vAlign w:val="center"/>
          </w:tcPr>
          <w:p w14:paraId="7A5EDA64"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23ED3700"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E63BA76" w14:textId="77777777" w:rsidR="00950A9A" w:rsidRPr="00506640" w:rsidRDefault="00950A9A" w:rsidP="00950A9A">
            <w:pPr>
              <w:pStyle w:val="TAL"/>
              <w:keepNext w:val="0"/>
              <w:keepLines w:val="0"/>
              <w:rPr>
                <w:rFonts w:eastAsia="宋体"/>
                <w:lang w:eastAsia="zh-CN"/>
              </w:rPr>
            </w:pPr>
          </w:p>
          <w:p w14:paraId="32F53B4D" w14:textId="77777777" w:rsidR="00950A9A" w:rsidRPr="00506640" w:rsidRDefault="00950A9A" w:rsidP="00950A9A">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04F0CB2C" w14:textId="77777777" w:rsidR="00950A9A" w:rsidRPr="00506640" w:rsidRDefault="00950A9A" w:rsidP="00950A9A">
            <w:pPr>
              <w:pStyle w:val="TAL"/>
              <w:keepNext w:val="0"/>
              <w:keepLines w:val="0"/>
              <w:rPr>
                <w:rFonts w:eastAsia="宋体"/>
                <w:lang w:eastAsia="zh-CN"/>
              </w:rPr>
            </w:pPr>
          </w:p>
          <w:p w14:paraId="24AF146D"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6BAF7156"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449BE4F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2BAC4B06" w14:textId="77777777" w:rsidR="00950A9A" w:rsidRPr="00506640" w:rsidDel="00631A38"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activityFactor in clause 6.3.1 in 3GPP TS 28.541 [5]</w:t>
            </w:r>
          </w:p>
        </w:tc>
        <w:tc>
          <w:tcPr>
            <w:tcW w:w="820" w:type="pct"/>
          </w:tcPr>
          <w:p w14:paraId="0BC6F6DB" w14:textId="77777777" w:rsidR="00950A9A" w:rsidRPr="00506640" w:rsidRDefault="00950A9A" w:rsidP="00950A9A">
            <w:pPr>
              <w:pStyle w:val="TAL"/>
              <w:keepNext w:val="0"/>
              <w:keepLines w:val="0"/>
              <w:rPr>
                <w:rFonts w:eastAsia="宋体"/>
                <w:lang w:eastAsia="zh-CN"/>
              </w:rPr>
            </w:pPr>
            <w:r w:rsidRPr="00506640">
              <w:rPr>
                <w:rFonts w:eastAsia="宋体"/>
                <w:lang w:eastAsia="zh-CN"/>
              </w:rPr>
              <w:t>type: ExpectationTarget</w:t>
            </w:r>
          </w:p>
          <w:p w14:paraId="6AF8E295" w14:textId="77777777" w:rsidR="00950A9A" w:rsidRPr="00506640" w:rsidRDefault="00950A9A" w:rsidP="00950A9A">
            <w:pPr>
              <w:pStyle w:val="TAL"/>
              <w:keepNext w:val="0"/>
              <w:keepLines w:val="0"/>
              <w:rPr>
                <w:rFonts w:eastAsia="宋体"/>
                <w:lang w:eastAsia="zh-CN"/>
              </w:rPr>
            </w:pPr>
            <w:r w:rsidRPr="00506640">
              <w:rPr>
                <w:rFonts w:eastAsia="宋体"/>
                <w:lang w:eastAsia="zh-CN"/>
              </w:rPr>
              <w:t>multiplicity: 1</w:t>
            </w:r>
          </w:p>
          <w:p w14:paraId="691962B7" w14:textId="77777777" w:rsidR="00950A9A" w:rsidRPr="00506640" w:rsidRDefault="00950A9A" w:rsidP="00950A9A">
            <w:pPr>
              <w:pStyle w:val="TAL"/>
              <w:keepNext w:val="0"/>
              <w:keepLines w:val="0"/>
              <w:rPr>
                <w:rFonts w:eastAsia="宋体"/>
                <w:lang w:eastAsia="zh-CN"/>
              </w:rPr>
            </w:pPr>
            <w:r w:rsidRPr="00506640">
              <w:rPr>
                <w:rFonts w:eastAsia="宋体"/>
                <w:lang w:eastAsia="zh-CN"/>
              </w:rPr>
              <w:t>isOrdered: N/A</w:t>
            </w:r>
          </w:p>
          <w:p w14:paraId="0DECF89A" w14:textId="77777777" w:rsidR="00950A9A" w:rsidRPr="00506640" w:rsidRDefault="00950A9A" w:rsidP="00950A9A">
            <w:pPr>
              <w:pStyle w:val="TAL"/>
              <w:keepNext w:val="0"/>
              <w:keepLines w:val="0"/>
              <w:rPr>
                <w:rFonts w:eastAsia="宋体"/>
                <w:lang w:eastAsia="zh-CN"/>
              </w:rPr>
            </w:pPr>
            <w:r w:rsidRPr="00506640">
              <w:rPr>
                <w:rFonts w:eastAsia="宋体"/>
                <w:lang w:eastAsia="zh-CN"/>
              </w:rPr>
              <w:t>isUnique: N/A</w:t>
            </w:r>
          </w:p>
          <w:p w14:paraId="5709D18F" w14:textId="77777777" w:rsidR="00950A9A" w:rsidRPr="00506640" w:rsidRDefault="00950A9A" w:rsidP="00950A9A">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EB93BD5" w14:textId="77777777" w:rsidR="00950A9A" w:rsidRPr="00506640" w:rsidRDefault="00950A9A" w:rsidP="00950A9A">
            <w:pPr>
              <w:pStyle w:val="TAL"/>
              <w:keepNext w:val="0"/>
              <w:keepLines w:val="0"/>
              <w:rPr>
                <w:rFonts w:eastAsia="宋体"/>
                <w:lang w:eastAsia="zh-CN"/>
              </w:rPr>
            </w:pPr>
            <w:r w:rsidRPr="00506640">
              <w:rPr>
                <w:rFonts w:eastAsia="宋体"/>
                <w:lang w:eastAsia="zh-CN"/>
              </w:rPr>
              <w:t>isNullable: True</w:t>
            </w:r>
          </w:p>
        </w:tc>
      </w:tr>
      <w:tr w:rsidR="00950A9A" w:rsidRPr="00506640" w14:paraId="00FDE41F" w14:textId="77777777" w:rsidTr="003F559F">
        <w:trPr>
          <w:jc w:val="center"/>
        </w:trPr>
        <w:tc>
          <w:tcPr>
            <w:tcW w:w="1188" w:type="pct"/>
            <w:vAlign w:val="center"/>
          </w:tcPr>
          <w:p w14:paraId="13C90333"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218C869C"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maximum speed (in km/hour) supported</w:t>
            </w:r>
          </w:p>
          <w:p w14:paraId="2714C24D" w14:textId="77777777" w:rsidR="00950A9A" w:rsidRPr="00506640" w:rsidRDefault="00950A9A" w:rsidP="00950A9A">
            <w:pPr>
              <w:pStyle w:val="TAL"/>
              <w:keepNext w:val="0"/>
              <w:keepLines w:val="0"/>
              <w:rPr>
                <w:rFonts w:eastAsia="宋体"/>
                <w:lang w:eastAsia="zh-CN"/>
              </w:rPr>
            </w:pPr>
            <w:r w:rsidRPr="00506640">
              <w:rPr>
                <w:rFonts w:eastAsia="宋体"/>
                <w:lang w:eastAsia="zh-CN"/>
              </w:rPr>
              <w:t>for service supporting that the intent expectation is applied.</w:t>
            </w:r>
          </w:p>
          <w:p w14:paraId="626EBD37" w14:textId="77777777" w:rsidR="00950A9A" w:rsidRPr="00506640" w:rsidRDefault="00950A9A" w:rsidP="00950A9A">
            <w:pPr>
              <w:pStyle w:val="TAL"/>
              <w:keepNext w:val="0"/>
              <w:keepLines w:val="0"/>
              <w:rPr>
                <w:rFonts w:eastAsia="宋体"/>
                <w:lang w:eastAsia="zh-CN"/>
              </w:rPr>
            </w:pPr>
          </w:p>
          <w:p w14:paraId="4D5DDE7E" w14:textId="77777777" w:rsidR="00950A9A" w:rsidRPr="00506640" w:rsidRDefault="00950A9A" w:rsidP="00950A9A">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252D56C0" w14:textId="77777777" w:rsidR="00950A9A" w:rsidRPr="00506640" w:rsidRDefault="00950A9A" w:rsidP="00950A9A">
            <w:pPr>
              <w:pStyle w:val="TAL"/>
              <w:keepNext w:val="0"/>
              <w:keepLines w:val="0"/>
              <w:rPr>
                <w:rFonts w:eastAsia="宋体"/>
                <w:lang w:eastAsia="zh-CN"/>
              </w:rPr>
            </w:pPr>
          </w:p>
          <w:p w14:paraId="5765C875"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76C81FFF"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6805E43"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5AD2E72" w14:textId="77777777" w:rsidR="00950A9A" w:rsidRPr="00506640" w:rsidDel="00631A38"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uESpeed in clause 6.3.1 in 3GPP TS 28.541 [5]</w:t>
            </w:r>
          </w:p>
        </w:tc>
        <w:tc>
          <w:tcPr>
            <w:tcW w:w="820" w:type="pct"/>
          </w:tcPr>
          <w:p w14:paraId="4FDB99DD" w14:textId="77777777" w:rsidR="00950A9A" w:rsidRPr="00506640" w:rsidRDefault="00950A9A" w:rsidP="00950A9A">
            <w:pPr>
              <w:pStyle w:val="TAL"/>
              <w:keepNext w:val="0"/>
              <w:keepLines w:val="0"/>
              <w:rPr>
                <w:rFonts w:eastAsia="宋体"/>
                <w:lang w:eastAsia="zh-CN"/>
              </w:rPr>
            </w:pPr>
            <w:r w:rsidRPr="00506640">
              <w:rPr>
                <w:rFonts w:eastAsia="宋体"/>
                <w:lang w:eastAsia="zh-CN"/>
              </w:rPr>
              <w:t>type: ExpectationTarget</w:t>
            </w:r>
          </w:p>
          <w:p w14:paraId="36AA93F2" w14:textId="77777777" w:rsidR="00950A9A" w:rsidRPr="00506640" w:rsidRDefault="00950A9A" w:rsidP="00950A9A">
            <w:pPr>
              <w:pStyle w:val="TAL"/>
              <w:keepNext w:val="0"/>
              <w:keepLines w:val="0"/>
              <w:rPr>
                <w:rFonts w:eastAsia="宋体"/>
                <w:lang w:eastAsia="zh-CN"/>
              </w:rPr>
            </w:pPr>
            <w:r w:rsidRPr="00506640">
              <w:rPr>
                <w:rFonts w:eastAsia="宋体"/>
                <w:lang w:eastAsia="zh-CN"/>
              </w:rPr>
              <w:t>multiplicity: 1</w:t>
            </w:r>
          </w:p>
          <w:p w14:paraId="48FA6A87" w14:textId="77777777" w:rsidR="00950A9A" w:rsidRPr="00506640" w:rsidRDefault="00950A9A" w:rsidP="00950A9A">
            <w:pPr>
              <w:pStyle w:val="TAL"/>
              <w:keepNext w:val="0"/>
              <w:keepLines w:val="0"/>
              <w:rPr>
                <w:rFonts w:eastAsia="宋体"/>
                <w:lang w:eastAsia="zh-CN"/>
              </w:rPr>
            </w:pPr>
            <w:r w:rsidRPr="00506640">
              <w:rPr>
                <w:rFonts w:eastAsia="宋体"/>
                <w:lang w:eastAsia="zh-CN"/>
              </w:rPr>
              <w:t>isOrdered: N/A</w:t>
            </w:r>
          </w:p>
          <w:p w14:paraId="49D59F0D" w14:textId="77777777" w:rsidR="00950A9A" w:rsidRPr="00506640" w:rsidRDefault="00950A9A" w:rsidP="00950A9A">
            <w:pPr>
              <w:pStyle w:val="TAL"/>
              <w:keepNext w:val="0"/>
              <w:keepLines w:val="0"/>
              <w:rPr>
                <w:rFonts w:eastAsia="宋体"/>
                <w:lang w:eastAsia="zh-CN"/>
              </w:rPr>
            </w:pPr>
            <w:r w:rsidRPr="00506640">
              <w:rPr>
                <w:rFonts w:eastAsia="宋体"/>
                <w:lang w:eastAsia="zh-CN"/>
              </w:rPr>
              <w:t>isUnique: N/A</w:t>
            </w:r>
          </w:p>
          <w:p w14:paraId="23437FAE" w14:textId="77777777" w:rsidR="00950A9A" w:rsidRPr="00506640" w:rsidRDefault="00950A9A" w:rsidP="00950A9A">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F85F466" w14:textId="77777777" w:rsidR="00950A9A" w:rsidRPr="00506640" w:rsidRDefault="00950A9A" w:rsidP="00950A9A">
            <w:pPr>
              <w:pStyle w:val="TAL"/>
              <w:keepNext w:val="0"/>
              <w:keepLines w:val="0"/>
              <w:rPr>
                <w:rFonts w:eastAsia="宋体"/>
                <w:lang w:eastAsia="zh-CN"/>
              </w:rPr>
            </w:pPr>
            <w:r w:rsidRPr="00506640">
              <w:rPr>
                <w:rFonts w:eastAsia="宋体"/>
                <w:lang w:eastAsia="zh-CN"/>
              </w:rPr>
              <w:t>isNullable: True</w:t>
            </w:r>
          </w:p>
        </w:tc>
      </w:tr>
      <w:tr w:rsidR="00950A9A" w:rsidRPr="00506640" w14:paraId="498F9742" w14:textId="77777777" w:rsidTr="003F559F">
        <w:trPr>
          <w:jc w:val="center"/>
        </w:trPr>
        <w:tc>
          <w:tcPr>
            <w:tcW w:w="1188" w:type="pct"/>
            <w:vAlign w:val="center"/>
          </w:tcPr>
          <w:p w14:paraId="27251E81"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560FF8E7"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3DCCAA8B" w14:textId="77777777" w:rsidR="00950A9A" w:rsidRPr="00506640" w:rsidRDefault="00950A9A" w:rsidP="00950A9A">
            <w:pPr>
              <w:pStyle w:val="TAL"/>
              <w:keepNext w:val="0"/>
              <w:keepLines w:val="0"/>
              <w:rPr>
                <w:rFonts w:eastAsia="宋体"/>
                <w:lang w:eastAsia="zh-CN"/>
              </w:rPr>
            </w:pPr>
          </w:p>
          <w:p w14:paraId="6FB778F3" w14:textId="77777777" w:rsidR="00950A9A" w:rsidRPr="00506640" w:rsidRDefault="00950A9A" w:rsidP="00950A9A">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CA7F60A" w14:textId="77777777" w:rsidR="00950A9A" w:rsidRPr="00506640" w:rsidRDefault="00950A9A" w:rsidP="00950A9A">
            <w:pPr>
              <w:pStyle w:val="TAL"/>
              <w:keepNext w:val="0"/>
              <w:keepLines w:val="0"/>
              <w:rPr>
                <w:rFonts w:eastAsia="宋体"/>
                <w:lang w:eastAsia="zh-CN"/>
              </w:rPr>
            </w:pPr>
          </w:p>
          <w:p w14:paraId="0296CFE7"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6EB2848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193A81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28A4FC09"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0" w:type="pct"/>
          </w:tcPr>
          <w:p w14:paraId="5C65B225" w14:textId="77777777" w:rsidR="00950A9A" w:rsidRPr="00506640" w:rsidRDefault="00950A9A" w:rsidP="00950A9A">
            <w:pPr>
              <w:pStyle w:val="TAL"/>
              <w:keepNext w:val="0"/>
              <w:keepLines w:val="0"/>
              <w:rPr>
                <w:rFonts w:eastAsia="宋体"/>
                <w:snapToGrid w:val="0"/>
              </w:rPr>
            </w:pPr>
            <w:r w:rsidRPr="00506640">
              <w:rPr>
                <w:rFonts w:eastAsia="宋体"/>
                <w:snapToGrid w:val="0"/>
              </w:rPr>
              <w:t>type: Context</w:t>
            </w:r>
          </w:p>
          <w:p w14:paraId="44701D38"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1C1DB6C7"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3AF9A412"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16180DB9"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3D33B1D"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r w:rsidR="00950A9A" w:rsidRPr="00506640" w14:paraId="5A98AA77" w14:textId="77777777" w:rsidTr="003F559F">
        <w:trPr>
          <w:jc w:val="center"/>
        </w:trPr>
        <w:tc>
          <w:tcPr>
            <w:tcW w:w="1188" w:type="pct"/>
            <w:vAlign w:val="center"/>
          </w:tcPr>
          <w:p w14:paraId="24AAA302" w14:textId="77777777" w:rsidR="00950A9A" w:rsidRPr="00506640" w:rsidRDefault="00950A9A" w:rsidP="00950A9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413C4A02" w14:textId="77777777" w:rsidR="00950A9A" w:rsidRPr="00506640" w:rsidRDefault="00950A9A" w:rsidP="00950A9A">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40F0171A" w14:textId="77777777" w:rsidR="00950A9A" w:rsidRPr="00506640" w:rsidRDefault="00950A9A" w:rsidP="00950A9A">
            <w:pPr>
              <w:pStyle w:val="TAL"/>
              <w:keepNext w:val="0"/>
              <w:keepLines w:val="0"/>
              <w:rPr>
                <w:rFonts w:eastAsia="宋体"/>
                <w:lang w:eastAsia="zh-CN"/>
              </w:rPr>
            </w:pPr>
          </w:p>
          <w:p w14:paraId="55B31B42" w14:textId="77777777" w:rsidR="00950A9A" w:rsidRPr="00506640" w:rsidRDefault="00950A9A" w:rsidP="00950A9A">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53299282" w14:textId="77777777" w:rsidR="00950A9A" w:rsidRPr="00506640" w:rsidRDefault="00950A9A" w:rsidP="00950A9A">
            <w:pPr>
              <w:pStyle w:val="TAL"/>
              <w:keepNext w:val="0"/>
              <w:keepLines w:val="0"/>
              <w:rPr>
                <w:rFonts w:eastAsia="宋体"/>
                <w:lang w:eastAsia="zh-CN"/>
              </w:rPr>
            </w:pPr>
          </w:p>
          <w:p w14:paraId="7CE675C4" w14:textId="77777777" w:rsidR="00950A9A" w:rsidRPr="00506640" w:rsidRDefault="00950A9A" w:rsidP="00950A9A">
            <w:pPr>
              <w:pStyle w:val="TAL"/>
              <w:keepNext w:val="0"/>
              <w:keepLines w:val="0"/>
              <w:rPr>
                <w:rFonts w:eastAsia="宋体"/>
                <w:lang w:eastAsia="zh-CN"/>
              </w:rPr>
            </w:pPr>
            <w:r w:rsidRPr="00506640">
              <w:rPr>
                <w:rFonts w:eastAsia="宋体"/>
                <w:lang w:eastAsia="zh-CN"/>
              </w:rPr>
              <w:t>Following are the allowed values:</w:t>
            </w:r>
          </w:p>
          <w:p w14:paraId="3040D9AA"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42EB132B"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4F4B2C3E" w14:textId="77777777" w:rsidR="00950A9A" w:rsidRPr="00506640" w:rsidRDefault="00950A9A" w:rsidP="00950A9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resourceSharingLevel in clause 6.3.1 in 3GPP TS 28.541 [5]</w:t>
            </w:r>
          </w:p>
        </w:tc>
        <w:tc>
          <w:tcPr>
            <w:tcW w:w="820" w:type="pct"/>
          </w:tcPr>
          <w:p w14:paraId="11ED1547" w14:textId="77777777" w:rsidR="00950A9A" w:rsidRPr="00506640" w:rsidRDefault="00950A9A" w:rsidP="00950A9A">
            <w:pPr>
              <w:pStyle w:val="TAL"/>
              <w:keepNext w:val="0"/>
              <w:keepLines w:val="0"/>
              <w:rPr>
                <w:rFonts w:eastAsia="宋体"/>
                <w:snapToGrid w:val="0"/>
              </w:rPr>
            </w:pPr>
            <w:r w:rsidRPr="00506640">
              <w:rPr>
                <w:rFonts w:eastAsia="宋体"/>
                <w:snapToGrid w:val="0"/>
              </w:rPr>
              <w:t>type: Context</w:t>
            </w:r>
          </w:p>
          <w:p w14:paraId="4F55F499" w14:textId="77777777" w:rsidR="00950A9A" w:rsidRPr="00506640" w:rsidRDefault="00950A9A" w:rsidP="00950A9A">
            <w:pPr>
              <w:pStyle w:val="TAL"/>
              <w:keepNext w:val="0"/>
              <w:keepLines w:val="0"/>
              <w:rPr>
                <w:rFonts w:eastAsia="宋体"/>
                <w:snapToGrid w:val="0"/>
              </w:rPr>
            </w:pPr>
            <w:r w:rsidRPr="00506640">
              <w:rPr>
                <w:rFonts w:eastAsia="宋体"/>
                <w:snapToGrid w:val="0"/>
              </w:rPr>
              <w:t>multiplicity: 1</w:t>
            </w:r>
          </w:p>
          <w:p w14:paraId="2F956714" w14:textId="77777777" w:rsidR="00950A9A" w:rsidRPr="00506640" w:rsidRDefault="00950A9A" w:rsidP="00950A9A">
            <w:pPr>
              <w:pStyle w:val="TAL"/>
              <w:keepNext w:val="0"/>
              <w:keepLines w:val="0"/>
              <w:rPr>
                <w:rFonts w:eastAsia="宋体"/>
                <w:snapToGrid w:val="0"/>
              </w:rPr>
            </w:pPr>
            <w:r w:rsidRPr="00506640">
              <w:rPr>
                <w:rFonts w:eastAsia="宋体"/>
                <w:snapToGrid w:val="0"/>
              </w:rPr>
              <w:t>isOrdered: N/A</w:t>
            </w:r>
          </w:p>
          <w:p w14:paraId="11A02769" w14:textId="77777777" w:rsidR="00950A9A" w:rsidRPr="00506640" w:rsidRDefault="00950A9A" w:rsidP="00950A9A">
            <w:pPr>
              <w:pStyle w:val="TAL"/>
              <w:keepNext w:val="0"/>
              <w:keepLines w:val="0"/>
              <w:rPr>
                <w:rFonts w:eastAsia="宋体"/>
                <w:snapToGrid w:val="0"/>
              </w:rPr>
            </w:pPr>
            <w:r w:rsidRPr="00506640">
              <w:rPr>
                <w:rFonts w:eastAsia="宋体"/>
                <w:snapToGrid w:val="0"/>
              </w:rPr>
              <w:t>isUnique: N/A</w:t>
            </w:r>
          </w:p>
          <w:p w14:paraId="4814A303" w14:textId="77777777" w:rsidR="00950A9A" w:rsidRPr="00506640" w:rsidRDefault="00950A9A" w:rsidP="00950A9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ABE88F3" w14:textId="77777777" w:rsidR="00950A9A" w:rsidRPr="00506640" w:rsidRDefault="00950A9A" w:rsidP="00950A9A">
            <w:pPr>
              <w:pStyle w:val="TAL"/>
              <w:keepNext w:val="0"/>
              <w:keepLines w:val="0"/>
              <w:rPr>
                <w:rFonts w:eastAsia="宋体"/>
                <w:snapToGrid w:val="0"/>
              </w:rPr>
            </w:pPr>
            <w:r w:rsidRPr="00506640">
              <w:rPr>
                <w:rFonts w:eastAsia="宋体"/>
                <w:snapToGrid w:val="0"/>
              </w:rPr>
              <w:t>isNullable: True</w:t>
            </w:r>
          </w:p>
        </w:tc>
      </w:tr>
    </w:tbl>
    <w:p w14:paraId="3FC92DB8" w14:textId="2D26D2CE" w:rsidR="00496B7A"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343F7E64"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2CA16"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5720021" w14:textId="77777777" w:rsidR="000A2B69" w:rsidRPr="003F559F" w:rsidRDefault="000A2B69" w:rsidP="00087668">
      <w:pPr>
        <w:rPr>
          <w:noProof/>
        </w:rPr>
      </w:pPr>
    </w:p>
    <w:p w14:paraId="44091B20" w14:textId="77777777" w:rsidR="00E84357" w:rsidRDefault="00E84357" w:rsidP="00E84357">
      <w:pPr>
        <w:pStyle w:val="30"/>
        <w:rPr>
          <w:rFonts w:eastAsia="宋体"/>
          <w:lang w:eastAsia="zh-CN"/>
        </w:rPr>
      </w:pPr>
      <w:bookmarkStart w:id="117" w:name="_Toc138065995"/>
      <w:r>
        <w:rPr>
          <w:rFonts w:eastAsia="宋体"/>
          <w:lang w:eastAsia="zh-CN"/>
        </w:rPr>
        <w:t>7.2.3</w:t>
      </w:r>
      <w:r>
        <w:rPr>
          <w:rFonts w:eastAsia="宋体"/>
          <w:lang w:eastAsia="zh-CN"/>
        </w:rPr>
        <w:tab/>
        <w:t>OpenAPI document "TS28312_IntentExpectations.yaml"</w:t>
      </w:r>
      <w:bookmarkEnd w:id="117"/>
    </w:p>
    <w:p w14:paraId="2C6272AB" w14:textId="77777777" w:rsidR="00E84357" w:rsidRDefault="00E84357" w:rsidP="00E84357">
      <w:pPr>
        <w:pStyle w:val="PL"/>
      </w:pPr>
      <w:r>
        <w:t>openapi: 3.0.1</w:t>
      </w:r>
    </w:p>
    <w:p w14:paraId="57D5CE01" w14:textId="77777777" w:rsidR="00E84357" w:rsidRDefault="00E84357" w:rsidP="00E84357">
      <w:pPr>
        <w:pStyle w:val="PL"/>
      </w:pPr>
      <w:r>
        <w:t>info:</w:t>
      </w:r>
    </w:p>
    <w:p w14:paraId="404CEBEF" w14:textId="77777777" w:rsidR="00E84357" w:rsidRDefault="00E84357" w:rsidP="00E84357">
      <w:pPr>
        <w:pStyle w:val="PL"/>
      </w:pPr>
      <w:r>
        <w:t xml:space="preserve">  title: Scenario specific Intent Expectations</w:t>
      </w:r>
    </w:p>
    <w:p w14:paraId="6203F50E" w14:textId="77777777" w:rsidR="00E84357" w:rsidRDefault="00E84357" w:rsidP="00E84357">
      <w:pPr>
        <w:pStyle w:val="PL"/>
      </w:pPr>
      <w:r>
        <w:t xml:space="preserve">  version: 18.0.0</w:t>
      </w:r>
    </w:p>
    <w:p w14:paraId="4CDD13FE" w14:textId="77777777" w:rsidR="00E84357" w:rsidRDefault="00E84357" w:rsidP="00E84357">
      <w:pPr>
        <w:pStyle w:val="PL"/>
      </w:pPr>
      <w:r>
        <w:t xml:space="preserve">  description: &gt;-</w:t>
      </w:r>
    </w:p>
    <w:p w14:paraId="5854E56B" w14:textId="77777777" w:rsidR="00E84357" w:rsidRDefault="00E84357" w:rsidP="00E84357">
      <w:pPr>
        <w:pStyle w:val="PL"/>
      </w:pPr>
      <w:r>
        <w:t xml:space="preserve">    OAS 3.0.1 definition of scenario specific Intent Expectations </w:t>
      </w:r>
    </w:p>
    <w:p w14:paraId="4BF21429" w14:textId="77777777" w:rsidR="00E84357" w:rsidRDefault="00E84357" w:rsidP="00E84357">
      <w:pPr>
        <w:pStyle w:val="PL"/>
      </w:pPr>
      <w:r>
        <w:t xml:space="preserve">    © 2023, 3GPP Organizational Partners (ARIB, ATIS, CCSA, ETSI, TSDSI, TTA, TTC).</w:t>
      </w:r>
    </w:p>
    <w:p w14:paraId="20FC3E04" w14:textId="77777777" w:rsidR="00E84357" w:rsidRDefault="00E84357" w:rsidP="00E84357">
      <w:pPr>
        <w:pStyle w:val="PL"/>
      </w:pPr>
      <w:r>
        <w:t xml:space="preserve">    All rights reserved.</w:t>
      </w:r>
    </w:p>
    <w:p w14:paraId="07E3E01F" w14:textId="77777777" w:rsidR="00E84357" w:rsidRDefault="00E84357" w:rsidP="00E84357">
      <w:pPr>
        <w:pStyle w:val="PL"/>
      </w:pPr>
      <w:r>
        <w:t>externalDocs:</w:t>
      </w:r>
    </w:p>
    <w:p w14:paraId="4C19AF5F" w14:textId="77777777" w:rsidR="00E84357" w:rsidRDefault="00E84357" w:rsidP="00E84357">
      <w:pPr>
        <w:pStyle w:val="PL"/>
      </w:pPr>
      <w:r>
        <w:t xml:space="preserve">  description: 3GPP TS 28.312; Intent driven management services for mobile networks</w:t>
      </w:r>
    </w:p>
    <w:p w14:paraId="1069AC80" w14:textId="77777777" w:rsidR="00E84357" w:rsidRDefault="00E84357" w:rsidP="00E84357">
      <w:pPr>
        <w:pStyle w:val="PL"/>
      </w:pPr>
      <w:r>
        <w:t xml:space="preserve">  url: http://www.3gpp.org/ftp/Specs/archive/28_series/28.312/</w:t>
      </w:r>
    </w:p>
    <w:p w14:paraId="410B6DF0" w14:textId="77777777" w:rsidR="00E84357" w:rsidRDefault="00E84357" w:rsidP="00E84357">
      <w:pPr>
        <w:pStyle w:val="PL"/>
      </w:pPr>
      <w:r>
        <w:t>paths: {}</w:t>
      </w:r>
    </w:p>
    <w:p w14:paraId="6E8555F1" w14:textId="77777777" w:rsidR="00E84357" w:rsidRDefault="00E84357" w:rsidP="00E84357">
      <w:pPr>
        <w:pStyle w:val="PL"/>
      </w:pPr>
      <w:r>
        <w:t>components:</w:t>
      </w:r>
    </w:p>
    <w:p w14:paraId="0C3F02E1" w14:textId="77777777" w:rsidR="00E84357" w:rsidRDefault="00E84357" w:rsidP="00E84357">
      <w:pPr>
        <w:pStyle w:val="PL"/>
      </w:pPr>
      <w:r>
        <w:t xml:space="preserve">  schemas:</w:t>
      </w:r>
    </w:p>
    <w:p w14:paraId="685E1CD2" w14:textId="77777777" w:rsidR="00E84357" w:rsidRDefault="00E84357" w:rsidP="00E84357">
      <w:pPr>
        <w:pStyle w:val="PL"/>
      </w:pPr>
      <w:r>
        <w:t xml:space="preserve">       </w:t>
      </w:r>
    </w:p>
    <w:p w14:paraId="7D848F22" w14:textId="77777777" w:rsidR="00E84357" w:rsidRDefault="00E84357" w:rsidP="00E84357">
      <w:pPr>
        <w:pStyle w:val="PL"/>
      </w:pPr>
      <w:r>
        <w:t xml:space="preserve">   #-------Definition of the Scenario specific IntentExpectation dataType ----------#    </w:t>
      </w:r>
    </w:p>
    <w:p w14:paraId="61740C4D" w14:textId="77777777" w:rsidR="00E84357" w:rsidRDefault="00E84357" w:rsidP="00E84357">
      <w:pPr>
        <w:pStyle w:val="PL"/>
      </w:pPr>
      <w:r>
        <w:t xml:space="preserve">    RadioNetworkExpectation:</w:t>
      </w:r>
    </w:p>
    <w:p w14:paraId="3C08D70A" w14:textId="77777777" w:rsidR="00E84357" w:rsidRDefault="00E84357" w:rsidP="00E84357">
      <w:pPr>
        <w:pStyle w:val="PL"/>
      </w:pPr>
      <w:r>
        <w:t xml:space="preserve">      description: &gt;-</w:t>
      </w:r>
    </w:p>
    <w:p w14:paraId="3A2E7825" w14:textId="77777777" w:rsidR="00E84357" w:rsidRDefault="00E84357" w:rsidP="00E84357">
      <w:pPr>
        <w:pStyle w:val="PL"/>
      </w:pPr>
      <w:r>
        <w:t xml:space="preserve">        This data type is the "IntentExpectation" data type with specialisations to represent MnS consumer's expectations for radio network delivering and performance assurance    </w:t>
      </w:r>
    </w:p>
    <w:p w14:paraId="23C3F14B" w14:textId="77777777" w:rsidR="00E84357" w:rsidRDefault="00E84357" w:rsidP="00E84357">
      <w:pPr>
        <w:pStyle w:val="PL"/>
      </w:pPr>
      <w:r>
        <w:t xml:space="preserve">      type: object</w:t>
      </w:r>
    </w:p>
    <w:p w14:paraId="2F0C9986" w14:textId="77777777" w:rsidR="00E84357" w:rsidRDefault="00E84357" w:rsidP="00E84357">
      <w:pPr>
        <w:pStyle w:val="PL"/>
      </w:pPr>
      <w:r>
        <w:t xml:space="preserve">      properties:</w:t>
      </w:r>
    </w:p>
    <w:p w14:paraId="116A63E7" w14:textId="77777777" w:rsidR="00E84357" w:rsidRDefault="00E84357" w:rsidP="00E84357">
      <w:pPr>
        <w:pStyle w:val="PL"/>
      </w:pPr>
      <w:r>
        <w:t xml:space="preserve">        expectationId:</w:t>
      </w:r>
    </w:p>
    <w:p w14:paraId="39874D91" w14:textId="77777777" w:rsidR="00E84357" w:rsidRDefault="00E84357" w:rsidP="00E84357">
      <w:pPr>
        <w:pStyle w:val="PL"/>
      </w:pPr>
      <w:r>
        <w:t xml:space="preserve">          type: string</w:t>
      </w:r>
    </w:p>
    <w:p w14:paraId="16B77371" w14:textId="77777777" w:rsidR="00E84357" w:rsidRDefault="00E84357" w:rsidP="00E84357">
      <w:pPr>
        <w:pStyle w:val="PL"/>
      </w:pPr>
      <w:r>
        <w:t xml:space="preserve">        expectationVerb:</w:t>
      </w:r>
    </w:p>
    <w:p w14:paraId="16D47FA2" w14:textId="77777777" w:rsidR="00E84357" w:rsidRDefault="00E84357" w:rsidP="00E84357">
      <w:pPr>
        <w:pStyle w:val="PL"/>
      </w:pPr>
      <w:r>
        <w:t xml:space="preserve">           $ref: "TS28312_IntentNrm.yaml#/components/schemas/ExpectationVerb"</w:t>
      </w:r>
    </w:p>
    <w:p w14:paraId="71312B90" w14:textId="77777777" w:rsidR="00E84357" w:rsidRDefault="00E84357" w:rsidP="00E84357">
      <w:pPr>
        <w:pStyle w:val="PL"/>
      </w:pPr>
      <w:r>
        <w:t xml:space="preserve">        expectationObjects:</w:t>
      </w:r>
    </w:p>
    <w:p w14:paraId="0661189F" w14:textId="77777777" w:rsidR="00E84357" w:rsidRDefault="00E84357" w:rsidP="00E84357">
      <w:pPr>
        <w:pStyle w:val="PL"/>
      </w:pPr>
      <w:r>
        <w:t xml:space="preserve">          type: array</w:t>
      </w:r>
    </w:p>
    <w:p w14:paraId="55FA2F0D" w14:textId="77777777" w:rsidR="00E84357" w:rsidRDefault="00E84357" w:rsidP="00E84357">
      <w:pPr>
        <w:pStyle w:val="PL"/>
      </w:pPr>
      <w:r>
        <w:t xml:space="preserve">          items:</w:t>
      </w:r>
    </w:p>
    <w:p w14:paraId="79EBF4C3" w14:textId="77777777" w:rsidR="00E84357" w:rsidRDefault="00E84357" w:rsidP="00E84357">
      <w:pPr>
        <w:pStyle w:val="PL"/>
      </w:pPr>
      <w:r>
        <w:t xml:space="preserve">            $ref: "#/components/schemas/RadioNetworkExpectationObject"</w:t>
      </w:r>
    </w:p>
    <w:p w14:paraId="6C19E462" w14:textId="77777777" w:rsidR="00E84357" w:rsidRDefault="00E84357" w:rsidP="00E84357">
      <w:pPr>
        <w:pStyle w:val="PL"/>
      </w:pPr>
      <w:r>
        <w:t xml:space="preserve">        expectationTargets:</w:t>
      </w:r>
    </w:p>
    <w:p w14:paraId="385B7412" w14:textId="77777777" w:rsidR="00E84357" w:rsidRDefault="00E84357" w:rsidP="00E84357">
      <w:pPr>
        <w:pStyle w:val="PL"/>
      </w:pPr>
      <w:r>
        <w:t xml:space="preserve">          type: array</w:t>
      </w:r>
    </w:p>
    <w:p w14:paraId="2780A2BE" w14:textId="77777777" w:rsidR="00E84357" w:rsidRDefault="00E84357" w:rsidP="00E84357">
      <w:pPr>
        <w:pStyle w:val="PL"/>
      </w:pPr>
      <w:r>
        <w:t xml:space="preserve">          items:</w:t>
      </w:r>
    </w:p>
    <w:p w14:paraId="0CF02273" w14:textId="77777777" w:rsidR="00E84357" w:rsidRDefault="00E84357" w:rsidP="00E84357">
      <w:pPr>
        <w:pStyle w:val="PL"/>
      </w:pPr>
      <w:r>
        <w:t xml:space="preserve">            type: object</w:t>
      </w:r>
    </w:p>
    <w:p w14:paraId="73665DEE" w14:textId="77777777" w:rsidR="00E84357" w:rsidRDefault="00E84357" w:rsidP="00E84357">
      <w:pPr>
        <w:pStyle w:val="PL"/>
      </w:pPr>
      <w:r>
        <w:t xml:space="preserve">            oneOf:</w:t>
      </w:r>
    </w:p>
    <w:p w14:paraId="392E7098" w14:textId="77777777" w:rsidR="00E84357" w:rsidRDefault="00E84357" w:rsidP="00E84357">
      <w:pPr>
        <w:pStyle w:val="PL"/>
      </w:pPr>
      <w:r>
        <w:t xml:space="preserve">              - $ref: "#/components/schemas/WeakRSRPRatioTarget"</w:t>
      </w:r>
    </w:p>
    <w:p w14:paraId="45A237E2" w14:textId="77777777" w:rsidR="00E84357" w:rsidRDefault="00E84357" w:rsidP="00E84357">
      <w:pPr>
        <w:pStyle w:val="PL"/>
      </w:pPr>
      <w:r>
        <w:t xml:space="preserve">              - $ref: "#/components/schemas/LowSINRRatioTarget"</w:t>
      </w:r>
    </w:p>
    <w:p w14:paraId="7B46A992" w14:textId="77777777" w:rsidR="00E84357" w:rsidRDefault="00E84357" w:rsidP="00E84357">
      <w:pPr>
        <w:pStyle w:val="PL"/>
      </w:pPr>
      <w:r>
        <w:t xml:space="preserve">              - $ref: "#/components/schemas/AveULRANUEThptTarget"</w:t>
      </w:r>
    </w:p>
    <w:p w14:paraId="60E44963" w14:textId="77777777" w:rsidR="00E84357" w:rsidRDefault="00E84357" w:rsidP="00E84357">
      <w:pPr>
        <w:pStyle w:val="PL"/>
      </w:pPr>
      <w:r>
        <w:t xml:space="preserve">              - $ref: "#/components/schemas/AveDLRANUEThptTarget"</w:t>
      </w:r>
    </w:p>
    <w:p w14:paraId="30E044D7" w14:textId="77777777" w:rsidR="00E84357" w:rsidRDefault="00E84357" w:rsidP="00E84357">
      <w:pPr>
        <w:pStyle w:val="PL"/>
      </w:pPr>
      <w:r>
        <w:t xml:space="preserve">              - $ref: "#/components/schemas/LowULRANUEThptRatioTarget"</w:t>
      </w:r>
    </w:p>
    <w:p w14:paraId="598B80EC" w14:textId="77777777" w:rsidR="00917C4B" w:rsidRDefault="00E84357" w:rsidP="00E84357">
      <w:pPr>
        <w:pStyle w:val="PL"/>
        <w:rPr>
          <w:ins w:id="118" w:author="Huawei" w:date="2023-07-25T11:36:00Z"/>
        </w:rPr>
      </w:pPr>
      <w:r>
        <w:t xml:space="preserve">              - $ref: "#/components/schemas/LowDLRANUEThptRatioTarget"</w:t>
      </w:r>
    </w:p>
    <w:p w14:paraId="03694D80" w14:textId="1DE2388F" w:rsidR="00917C4B" w:rsidRDefault="00917C4B" w:rsidP="00E84357">
      <w:pPr>
        <w:pStyle w:val="PL"/>
        <w:rPr>
          <w:ins w:id="119" w:author="Huawei" w:date="2023-07-25T11:36:00Z"/>
        </w:rPr>
      </w:pPr>
      <w:ins w:id="120" w:author="Huawei" w:date="2023-07-25T11:36:00Z">
        <w:r>
          <w:t xml:space="preserve">              - $ref: "#/components/schemas/</w:t>
        </w:r>
      </w:ins>
      <w:ins w:id="121" w:author="Huawei" w:date="2023-07-25T11:37:00Z">
        <w:r w:rsidRPr="00917C4B">
          <w:t>RANEnergyConsumptionTarget</w:t>
        </w:r>
      </w:ins>
      <w:ins w:id="122" w:author="Huawei" w:date="2023-07-25T11:36:00Z">
        <w:r>
          <w:t>"</w:t>
        </w:r>
      </w:ins>
    </w:p>
    <w:p w14:paraId="26BDB8D5" w14:textId="2BBDDBEE" w:rsidR="00E84357" w:rsidRDefault="00917C4B" w:rsidP="00E84357">
      <w:pPr>
        <w:pStyle w:val="PL"/>
      </w:pPr>
      <w:ins w:id="123" w:author="Huawei" w:date="2023-07-25T11:36:00Z">
        <w:r>
          <w:t xml:space="preserve">              - $ref: "#/components/schemas/</w:t>
        </w:r>
      </w:ins>
      <w:ins w:id="124" w:author="Huawei" w:date="2023-07-25T11:37:00Z">
        <w:r>
          <w:t>R</w:t>
        </w:r>
        <w:r w:rsidRPr="00917C4B">
          <w:t>ANEnergyEfficiencyTarget</w:t>
        </w:r>
      </w:ins>
      <w:ins w:id="125" w:author="Huawei" w:date="2023-07-25T11:36:00Z">
        <w:r>
          <w:t>"</w:t>
        </w:r>
      </w:ins>
      <w:r w:rsidR="00E84357">
        <w:t xml:space="preserve"> </w:t>
      </w:r>
    </w:p>
    <w:p w14:paraId="57689D38" w14:textId="77777777" w:rsidR="00E84357" w:rsidRDefault="00E84357" w:rsidP="00E84357">
      <w:pPr>
        <w:pStyle w:val="PL"/>
      </w:pPr>
      <w:r>
        <w:t xml:space="preserve">        expectationContexts:</w:t>
      </w:r>
    </w:p>
    <w:p w14:paraId="63643F04" w14:textId="77777777" w:rsidR="00E84357" w:rsidRDefault="00E84357" w:rsidP="00E84357">
      <w:pPr>
        <w:pStyle w:val="PL"/>
      </w:pPr>
      <w:r>
        <w:t xml:space="preserve">          type: array</w:t>
      </w:r>
    </w:p>
    <w:p w14:paraId="271E005F" w14:textId="66653C16" w:rsidR="003F6449" w:rsidRDefault="00E84357" w:rsidP="00E84357">
      <w:pPr>
        <w:pStyle w:val="PL"/>
      </w:pPr>
      <w:r>
        <w:t xml:space="preserve">          items:</w:t>
      </w:r>
    </w:p>
    <w:p w14:paraId="7B340DB1" w14:textId="5A1157E1" w:rsidR="00E84357" w:rsidRDefault="00E84357" w:rsidP="00E84357">
      <w:pPr>
        <w:pStyle w:val="PL"/>
      </w:pPr>
      <w:r>
        <w:t xml:space="preserve">            $ref: "TS28312_IntentNrm.yaml#/components/schemas/ExpectationContext"</w:t>
      </w:r>
    </w:p>
    <w:p w14:paraId="16FE316B" w14:textId="77777777" w:rsidR="00E84357" w:rsidRDefault="00E84357" w:rsidP="00E84357">
      <w:pPr>
        <w:pStyle w:val="PL"/>
      </w:pPr>
      <w:r>
        <w:t xml:space="preserve">        expectationfulfilmentInfo:</w:t>
      </w:r>
    </w:p>
    <w:p w14:paraId="30BAA1ED" w14:textId="77777777" w:rsidR="00E84357" w:rsidRDefault="00E84357" w:rsidP="00E84357">
      <w:pPr>
        <w:pStyle w:val="PL"/>
      </w:pPr>
      <w:r>
        <w:t xml:space="preserve">            $ref: "TS28312_IntentNrm.yaml#/components/schemas/FulfilmentInfo" </w:t>
      </w:r>
    </w:p>
    <w:p w14:paraId="02E2C297" w14:textId="77777777" w:rsidR="00E84357" w:rsidRDefault="00E84357" w:rsidP="00E84357">
      <w:pPr>
        <w:pStyle w:val="PL"/>
      </w:pPr>
      <w:r>
        <w:t xml:space="preserve">      required:</w:t>
      </w:r>
    </w:p>
    <w:p w14:paraId="504FC4E4" w14:textId="77777777" w:rsidR="00E84357" w:rsidRDefault="00E84357" w:rsidP="00E84357">
      <w:pPr>
        <w:pStyle w:val="PL"/>
      </w:pPr>
      <w:r>
        <w:t xml:space="preserve">        - expectationId</w:t>
      </w:r>
    </w:p>
    <w:p w14:paraId="1F4134DA" w14:textId="77777777" w:rsidR="00E84357" w:rsidRDefault="00E84357" w:rsidP="00E84357">
      <w:pPr>
        <w:pStyle w:val="PL"/>
      </w:pPr>
      <w:r>
        <w:t xml:space="preserve">    ServiceSupportExpectation:</w:t>
      </w:r>
    </w:p>
    <w:p w14:paraId="23954765" w14:textId="77777777" w:rsidR="00E84357" w:rsidRDefault="00E84357" w:rsidP="00E84357">
      <w:pPr>
        <w:pStyle w:val="PL"/>
      </w:pPr>
      <w:r>
        <w:t xml:space="preserve">      description: &gt;-</w:t>
      </w:r>
    </w:p>
    <w:p w14:paraId="30E0AA03" w14:textId="77777777" w:rsidR="00E84357" w:rsidRDefault="00E84357" w:rsidP="00E84357">
      <w:pPr>
        <w:pStyle w:val="PL"/>
      </w:pPr>
      <w:r>
        <w:t xml:space="preserve">        This data type is the "IntentExpectation" data type with specialisations to represent MnS consumer's expectations for service deployment    </w:t>
      </w:r>
    </w:p>
    <w:p w14:paraId="35E6F109" w14:textId="77777777" w:rsidR="00E84357" w:rsidRDefault="00E84357" w:rsidP="00E84357">
      <w:pPr>
        <w:pStyle w:val="PL"/>
      </w:pPr>
      <w:r>
        <w:t xml:space="preserve">      type: object</w:t>
      </w:r>
    </w:p>
    <w:p w14:paraId="77B9A5BB" w14:textId="77777777" w:rsidR="00E84357" w:rsidRDefault="00E84357" w:rsidP="00E84357">
      <w:pPr>
        <w:pStyle w:val="PL"/>
      </w:pPr>
      <w:r>
        <w:t xml:space="preserve">      properties:</w:t>
      </w:r>
    </w:p>
    <w:p w14:paraId="2817F15E" w14:textId="77777777" w:rsidR="00E84357" w:rsidRDefault="00E84357" w:rsidP="00E84357">
      <w:pPr>
        <w:pStyle w:val="PL"/>
      </w:pPr>
      <w:r>
        <w:t xml:space="preserve">        expectationId:</w:t>
      </w:r>
    </w:p>
    <w:p w14:paraId="3993757F" w14:textId="77777777" w:rsidR="00E84357" w:rsidRDefault="00E84357" w:rsidP="00E84357">
      <w:pPr>
        <w:pStyle w:val="PL"/>
      </w:pPr>
      <w:r>
        <w:t xml:space="preserve">          type: string</w:t>
      </w:r>
    </w:p>
    <w:p w14:paraId="690F5483" w14:textId="77777777" w:rsidR="00E84357" w:rsidRDefault="00E84357" w:rsidP="00E84357">
      <w:pPr>
        <w:pStyle w:val="PL"/>
      </w:pPr>
      <w:r>
        <w:t xml:space="preserve">        expectationVerb:</w:t>
      </w:r>
    </w:p>
    <w:p w14:paraId="0C2A1B75" w14:textId="77777777" w:rsidR="00E84357" w:rsidRDefault="00E84357" w:rsidP="00E84357">
      <w:pPr>
        <w:pStyle w:val="PL"/>
      </w:pPr>
      <w:r>
        <w:t xml:space="preserve">           $ref: "TS28312_IntentNrm.yaml#/components/schemas/ExpectationVerb"</w:t>
      </w:r>
    </w:p>
    <w:p w14:paraId="466C0044" w14:textId="77777777" w:rsidR="00E84357" w:rsidRDefault="00E84357" w:rsidP="00E84357">
      <w:pPr>
        <w:pStyle w:val="PL"/>
      </w:pPr>
      <w:r>
        <w:t xml:space="preserve">        expectationObjects:</w:t>
      </w:r>
    </w:p>
    <w:p w14:paraId="3853035A" w14:textId="77777777" w:rsidR="00E84357" w:rsidRDefault="00E84357" w:rsidP="00E84357">
      <w:pPr>
        <w:pStyle w:val="PL"/>
      </w:pPr>
      <w:r>
        <w:t xml:space="preserve">          type: array</w:t>
      </w:r>
    </w:p>
    <w:p w14:paraId="63B45495" w14:textId="77777777" w:rsidR="00E84357" w:rsidRDefault="00E84357" w:rsidP="00E84357">
      <w:pPr>
        <w:pStyle w:val="PL"/>
      </w:pPr>
      <w:r>
        <w:t xml:space="preserve">          items:</w:t>
      </w:r>
    </w:p>
    <w:p w14:paraId="181DBD82" w14:textId="77777777" w:rsidR="00E84357" w:rsidRDefault="00E84357" w:rsidP="00E84357">
      <w:pPr>
        <w:pStyle w:val="PL"/>
      </w:pPr>
      <w:r>
        <w:t xml:space="preserve">            $ref: "#/components/schemas/ServiceSupportExpectationObject"</w:t>
      </w:r>
    </w:p>
    <w:p w14:paraId="47FBF4D9" w14:textId="77777777" w:rsidR="00E84357" w:rsidRDefault="00E84357" w:rsidP="00E84357">
      <w:pPr>
        <w:pStyle w:val="PL"/>
      </w:pPr>
      <w:r>
        <w:t xml:space="preserve">        expectationTargets:</w:t>
      </w:r>
    </w:p>
    <w:p w14:paraId="27ED13C2" w14:textId="77777777" w:rsidR="00E84357" w:rsidRDefault="00E84357" w:rsidP="00E84357">
      <w:pPr>
        <w:pStyle w:val="PL"/>
      </w:pPr>
      <w:r>
        <w:t xml:space="preserve">          type: array</w:t>
      </w:r>
    </w:p>
    <w:p w14:paraId="4D1BB4AB" w14:textId="77777777" w:rsidR="00E84357" w:rsidRDefault="00E84357" w:rsidP="00E84357">
      <w:pPr>
        <w:pStyle w:val="PL"/>
      </w:pPr>
      <w:r>
        <w:t xml:space="preserve">          items:</w:t>
      </w:r>
    </w:p>
    <w:p w14:paraId="3AEEF0FE" w14:textId="77777777" w:rsidR="00E84357" w:rsidRDefault="00E84357" w:rsidP="00E84357">
      <w:pPr>
        <w:pStyle w:val="PL"/>
      </w:pPr>
      <w:r>
        <w:lastRenderedPageBreak/>
        <w:t xml:space="preserve">            type: object</w:t>
      </w:r>
    </w:p>
    <w:p w14:paraId="7BA01730" w14:textId="77777777" w:rsidR="00E84357" w:rsidRDefault="00E84357" w:rsidP="00E84357">
      <w:pPr>
        <w:pStyle w:val="PL"/>
      </w:pPr>
      <w:r>
        <w:t xml:space="preserve">            oneOf:</w:t>
      </w:r>
    </w:p>
    <w:p w14:paraId="47A68140" w14:textId="77777777" w:rsidR="00E84357" w:rsidRDefault="00E84357" w:rsidP="00E84357">
      <w:pPr>
        <w:pStyle w:val="PL"/>
      </w:pPr>
      <w:r>
        <w:t xml:space="preserve">              - $ref: "#/components/schemas/DLThptPerUETarget"</w:t>
      </w:r>
    </w:p>
    <w:p w14:paraId="59B954FB" w14:textId="77777777" w:rsidR="00E84357" w:rsidRDefault="00E84357" w:rsidP="00E84357">
      <w:pPr>
        <w:pStyle w:val="PL"/>
      </w:pPr>
      <w:r>
        <w:t xml:space="preserve">              - $ref: "#/components/schemas/ULThptPerUETarget"</w:t>
      </w:r>
    </w:p>
    <w:p w14:paraId="35FE0E21" w14:textId="77777777" w:rsidR="00E84357" w:rsidRDefault="00E84357" w:rsidP="00E84357">
      <w:pPr>
        <w:pStyle w:val="PL"/>
      </w:pPr>
      <w:r>
        <w:t xml:space="preserve">              - $ref: "#/components/schemas/DLLatencyTarget"</w:t>
      </w:r>
    </w:p>
    <w:p w14:paraId="6E70E5DF" w14:textId="77777777" w:rsidR="00E84357" w:rsidRDefault="00E84357" w:rsidP="00E84357">
      <w:pPr>
        <w:pStyle w:val="PL"/>
      </w:pPr>
      <w:r>
        <w:t xml:space="preserve">              - $ref: "#/components/schemas/ULLatencyTarget"</w:t>
      </w:r>
    </w:p>
    <w:p w14:paraId="7C2F8CB3" w14:textId="77777777" w:rsidR="00E84357" w:rsidRDefault="00E84357" w:rsidP="00E84357">
      <w:pPr>
        <w:pStyle w:val="PL"/>
      </w:pPr>
      <w:r>
        <w:t xml:space="preserve">              - $ref: "#/components/schemas/MaxNumberofUEsTarget"</w:t>
      </w:r>
    </w:p>
    <w:p w14:paraId="4735B66C" w14:textId="77777777" w:rsidR="00E84357" w:rsidRDefault="00E84357" w:rsidP="00E84357">
      <w:pPr>
        <w:pStyle w:val="PL"/>
      </w:pPr>
      <w:r>
        <w:t xml:space="preserve">              - $ref: "#/components/schemas/ActivityFactorTarget"</w:t>
      </w:r>
    </w:p>
    <w:p w14:paraId="72A42FC3" w14:textId="77777777" w:rsidR="00E84357" w:rsidRDefault="00E84357" w:rsidP="00E84357">
      <w:pPr>
        <w:pStyle w:val="PL"/>
      </w:pPr>
      <w:r>
        <w:t xml:space="preserve">              - $ref: "#/components/schemas/UESpeedTarget"</w:t>
      </w:r>
    </w:p>
    <w:p w14:paraId="1FC94693" w14:textId="77777777" w:rsidR="00E84357" w:rsidRDefault="00E84357" w:rsidP="00E84357">
      <w:pPr>
        <w:pStyle w:val="PL"/>
      </w:pPr>
      <w:r>
        <w:t xml:space="preserve">              - $ref: "TS28312_IntentNrm.yaml#/components/schemas/ExpectationTarget"</w:t>
      </w:r>
    </w:p>
    <w:p w14:paraId="07A53D43" w14:textId="77777777" w:rsidR="00E84357" w:rsidRDefault="00E84357" w:rsidP="00E84357">
      <w:pPr>
        <w:pStyle w:val="PL"/>
      </w:pPr>
      <w:r>
        <w:t xml:space="preserve">        expectationContexts:</w:t>
      </w:r>
    </w:p>
    <w:p w14:paraId="692BEE3B" w14:textId="77777777" w:rsidR="00E84357" w:rsidRDefault="00E84357" w:rsidP="00E84357">
      <w:pPr>
        <w:pStyle w:val="PL"/>
      </w:pPr>
      <w:r>
        <w:t xml:space="preserve">          type: array</w:t>
      </w:r>
    </w:p>
    <w:p w14:paraId="555F44CB" w14:textId="77777777" w:rsidR="00E84357" w:rsidRDefault="00E84357" w:rsidP="00E84357">
      <w:pPr>
        <w:pStyle w:val="PL"/>
      </w:pPr>
      <w:r>
        <w:t xml:space="preserve">          items:</w:t>
      </w:r>
    </w:p>
    <w:p w14:paraId="42DF0726" w14:textId="77777777" w:rsidR="00E84357" w:rsidRDefault="00E84357" w:rsidP="00E84357">
      <w:pPr>
        <w:pStyle w:val="PL"/>
      </w:pPr>
      <w:r>
        <w:t xml:space="preserve">            type: object</w:t>
      </w:r>
    </w:p>
    <w:p w14:paraId="012209C3" w14:textId="77777777" w:rsidR="00E84357" w:rsidRDefault="00E84357" w:rsidP="00E84357">
      <w:pPr>
        <w:pStyle w:val="PL"/>
      </w:pPr>
      <w:r>
        <w:t xml:space="preserve">            oneOf:</w:t>
      </w:r>
    </w:p>
    <w:p w14:paraId="11DD1FDC" w14:textId="77777777" w:rsidR="00E84357" w:rsidRDefault="00E84357" w:rsidP="00E84357">
      <w:pPr>
        <w:pStyle w:val="PL"/>
      </w:pPr>
      <w:r>
        <w:t xml:space="preserve">              - $ref: "#/components/schemas/ServiceStartTimeContext"</w:t>
      </w:r>
    </w:p>
    <w:p w14:paraId="6B1C003B" w14:textId="77777777" w:rsidR="00E84357" w:rsidRDefault="00E84357" w:rsidP="00E84357">
      <w:pPr>
        <w:pStyle w:val="PL"/>
      </w:pPr>
      <w:r>
        <w:t xml:space="preserve">              - $ref: "#/components/schemas/ServiceEndTimeContext"</w:t>
      </w:r>
    </w:p>
    <w:p w14:paraId="2C41BD73" w14:textId="77777777" w:rsidR="00E84357" w:rsidRDefault="00E84357" w:rsidP="00E84357">
      <w:pPr>
        <w:pStyle w:val="PL"/>
      </w:pPr>
      <w:r>
        <w:t xml:space="preserve">              - $ref: "#/components/schemas/UEMobilityLevelContext"</w:t>
      </w:r>
    </w:p>
    <w:p w14:paraId="710DB71F" w14:textId="77777777" w:rsidR="00E84357" w:rsidRDefault="00E84357" w:rsidP="00E84357">
      <w:pPr>
        <w:pStyle w:val="PL"/>
      </w:pPr>
      <w:r>
        <w:t xml:space="preserve">              - $ref: "#/components/schemas/ResourceSharingLevelContext"</w:t>
      </w:r>
    </w:p>
    <w:p w14:paraId="36371201" w14:textId="77777777" w:rsidR="00E84357" w:rsidRDefault="00E84357" w:rsidP="00E84357">
      <w:pPr>
        <w:pStyle w:val="PL"/>
      </w:pPr>
      <w:r>
        <w:t xml:space="preserve">              - $ref: "TS28312_IntentNrm.yaml#/components/schemas/ExpectationContext"</w:t>
      </w:r>
    </w:p>
    <w:p w14:paraId="79BA8002" w14:textId="77777777" w:rsidR="00E84357" w:rsidRDefault="00E84357" w:rsidP="00E84357">
      <w:pPr>
        <w:pStyle w:val="PL"/>
      </w:pPr>
      <w:r>
        <w:t xml:space="preserve">        expectationfulfilmentInfo:</w:t>
      </w:r>
    </w:p>
    <w:p w14:paraId="02CDD028" w14:textId="77777777" w:rsidR="00E84357" w:rsidRDefault="00E84357" w:rsidP="00E84357">
      <w:pPr>
        <w:pStyle w:val="PL"/>
      </w:pPr>
      <w:r>
        <w:t xml:space="preserve">            $ref: "TS28312_IntentNrm.yaml#/components/schemas/FulfilmentInfo"    </w:t>
      </w:r>
    </w:p>
    <w:p w14:paraId="2CB732B9" w14:textId="77777777" w:rsidR="00E84357" w:rsidRDefault="00E84357" w:rsidP="00E84357">
      <w:pPr>
        <w:pStyle w:val="PL"/>
      </w:pPr>
      <w:r>
        <w:t xml:space="preserve">      required:</w:t>
      </w:r>
    </w:p>
    <w:p w14:paraId="0B21B2C9" w14:textId="77777777" w:rsidR="00E84357" w:rsidRDefault="00E84357" w:rsidP="00E84357">
      <w:pPr>
        <w:pStyle w:val="PL"/>
      </w:pPr>
      <w:r>
        <w:t xml:space="preserve">        - expectationId                      </w:t>
      </w:r>
    </w:p>
    <w:p w14:paraId="26D48FC1" w14:textId="77777777" w:rsidR="00E84357" w:rsidRDefault="00E84357" w:rsidP="00E84357">
      <w:pPr>
        <w:pStyle w:val="PL"/>
      </w:pPr>
      <w:r>
        <w:t xml:space="preserve">   #-------Definition of the IntentExpectation dataType ----------#    </w:t>
      </w:r>
    </w:p>
    <w:p w14:paraId="439BA492" w14:textId="77777777" w:rsidR="00E84357" w:rsidRDefault="00E84357" w:rsidP="00E84357">
      <w:pPr>
        <w:pStyle w:val="PL"/>
      </w:pPr>
    </w:p>
    <w:p w14:paraId="45055D7D" w14:textId="77777777" w:rsidR="00E84357" w:rsidRDefault="00E84357" w:rsidP="00E84357">
      <w:pPr>
        <w:pStyle w:val="PL"/>
      </w:pPr>
      <w:r>
        <w:t xml:space="preserve">   #-------Definition of the scenario specific ExpectationObject dataType ----------#    </w:t>
      </w:r>
    </w:p>
    <w:p w14:paraId="79E06630" w14:textId="77777777" w:rsidR="00E84357" w:rsidRDefault="00E84357" w:rsidP="00E84357">
      <w:pPr>
        <w:pStyle w:val="PL"/>
      </w:pPr>
      <w:r>
        <w:t xml:space="preserve">    RadioNetworkExpectationObject:</w:t>
      </w:r>
    </w:p>
    <w:p w14:paraId="30BD4137" w14:textId="77777777" w:rsidR="00E84357" w:rsidRDefault="00E84357" w:rsidP="00E84357">
      <w:pPr>
        <w:pStyle w:val="PL"/>
      </w:pPr>
      <w:r>
        <w:t xml:space="preserve">      description: &gt;-</w:t>
      </w:r>
    </w:p>
    <w:p w14:paraId="677BA588" w14:textId="77777777" w:rsidR="00E84357" w:rsidRDefault="00E84357" w:rsidP="00E84357">
      <w:pPr>
        <w:pStyle w:val="PL"/>
      </w:pPr>
      <w:r>
        <w:t xml:space="preserve">        This data type is the "ExpectationObject" data type with specialisations for RadioNetworkExpectation</w:t>
      </w:r>
    </w:p>
    <w:p w14:paraId="0D8A4859" w14:textId="77777777" w:rsidR="00E84357" w:rsidRDefault="00E84357" w:rsidP="00E84357">
      <w:pPr>
        <w:pStyle w:val="PL"/>
      </w:pPr>
      <w:r>
        <w:t xml:space="preserve">      type: object</w:t>
      </w:r>
    </w:p>
    <w:p w14:paraId="0D062E11" w14:textId="77777777" w:rsidR="00E84357" w:rsidRDefault="00E84357" w:rsidP="00E84357">
      <w:pPr>
        <w:pStyle w:val="PL"/>
      </w:pPr>
      <w:r>
        <w:t xml:space="preserve">      properties:</w:t>
      </w:r>
    </w:p>
    <w:p w14:paraId="4121EA56" w14:textId="77777777" w:rsidR="00E84357" w:rsidRDefault="00E84357" w:rsidP="00E84357">
      <w:pPr>
        <w:pStyle w:val="PL"/>
      </w:pPr>
      <w:r>
        <w:t xml:space="preserve">        objectType:</w:t>
      </w:r>
    </w:p>
    <w:p w14:paraId="4D27CCDE" w14:textId="77777777" w:rsidR="00E84357" w:rsidRDefault="00E84357" w:rsidP="00E84357">
      <w:pPr>
        <w:pStyle w:val="PL"/>
      </w:pPr>
      <w:r>
        <w:t xml:space="preserve">          type: string</w:t>
      </w:r>
    </w:p>
    <w:p w14:paraId="0AEB4282" w14:textId="77777777" w:rsidR="00E84357" w:rsidRDefault="00E84357" w:rsidP="00E84357">
      <w:pPr>
        <w:pStyle w:val="PL"/>
      </w:pPr>
      <w:r>
        <w:t xml:space="preserve">          enum:</w:t>
      </w:r>
    </w:p>
    <w:p w14:paraId="7E63313E" w14:textId="77777777" w:rsidR="00E84357" w:rsidRDefault="00E84357" w:rsidP="00E84357">
      <w:pPr>
        <w:pStyle w:val="PL"/>
      </w:pPr>
      <w:r>
        <w:t xml:space="preserve">            - RAN_SubNetwork #value for Radio Network Expectation--#</w:t>
      </w:r>
    </w:p>
    <w:p w14:paraId="3E650452" w14:textId="77777777" w:rsidR="00E84357" w:rsidRDefault="00E84357" w:rsidP="00E84357">
      <w:pPr>
        <w:pStyle w:val="PL"/>
      </w:pPr>
      <w:r>
        <w:t xml:space="preserve">        objectInstance:</w:t>
      </w:r>
    </w:p>
    <w:p w14:paraId="44638DBD" w14:textId="77777777" w:rsidR="00E84357" w:rsidRDefault="00E84357" w:rsidP="00E84357">
      <w:pPr>
        <w:pStyle w:val="PL"/>
      </w:pPr>
      <w:r>
        <w:t xml:space="preserve">          $ref: "TS28623_ComDefs.yaml#/components/schemas/Dn"</w:t>
      </w:r>
    </w:p>
    <w:p w14:paraId="3A415E3B" w14:textId="77777777" w:rsidR="00E84357" w:rsidRDefault="00E84357" w:rsidP="00E84357">
      <w:pPr>
        <w:pStyle w:val="PL"/>
      </w:pPr>
      <w:r>
        <w:t xml:space="preserve">        objectContexts:</w:t>
      </w:r>
    </w:p>
    <w:p w14:paraId="78C8DDB7" w14:textId="77777777" w:rsidR="00E84357" w:rsidRDefault="00E84357" w:rsidP="00E84357">
      <w:pPr>
        <w:pStyle w:val="PL"/>
      </w:pPr>
      <w:r>
        <w:t xml:space="preserve">          type: array</w:t>
      </w:r>
    </w:p>
    <w:p w14:paraId="4CEE9EFB" w14:textId="77777777" w:rsidR="00E84357" w:rsidRDefault="00E84357" w:rsidP="00E84357">
      <w:pPr>
        <w:pStyle w:val="PL"/>
      </w:pPr>
      <w:r>
        <w:t xml:space="preserve">          items:</w:t>
      </w:r>
    </w:p>
    <w:p w14:paraId="7955D36E" w14:textId="77777777" w:rsidR="00E84357" w:rsidRDefault="00E84357" w:rsidP="00E84357">
      <w:pPr>
        <w:pStyle w:val="PL"/>
      </w:pPr>
      <w:r>
        <w:t xml:space="preserve">            type: object</w:t>
      </w:r>
    </w:p>
    <w:p w14:paraId="6C9D1167" w14:textId="77777777" w:rsidR="00E84357" w:rsidRDefault="00E84357" w:rsidP="00E84357">
      <w:pPr>
        <w:pStyle w:val="PL"/>
      </w:pPr>
      <w:r>
        <w:t xml:space="preserve">            oneOf:</w:t>
      </w:r>
    </w:p>
    <w:p w14:paraId="60B192BA" w14:textId="77777777" w:rsidR="00E84357" w:rsidRDefault="00E84357" w:rsidP="00E84357">
      <w:pPr>
        <w:pStyle w:val="PL"/>
      </w:pPr>
      <w:r>
        <w:t xml:space="preserve">              - $ref: "#/components/schemas/CoverageAreaPolygonContext"</w:t>
      </w:r>
    </w:p>
    <w:p w14:paraId="1756E295" w14:textId="77777777" w:rsidR="00E84357" w:rsidRDefault="00E84357" w:rsidP="00E84357">
      <w:pPr>
        <w:pStyle w:val="PL"/>
      </w:pPr>
      <w:r>
        <w:t xml:space="preserve">              - $ref: "#/components/schemas/CoverageTACContext"</w:t>
      </w:r>
    </w:p>
    <w:p w14:paraId="7B3F2F03" w14:textId="77777777" w:rsidR="00E84357" w:rsidRDefault="00E84357" w:rsidP="00E84357">
      <w:pPr>
        <w:pStyle w:val="PL"/>
      </w:pPr>
      <w:r>
        <w:t xml:space="preserve">              - $ref: "#/components/schemas/PLMNContext"</w:t>
      </w:r>
    </w:p>
    <w:p w14:paraId="41FB91D5" w14:textId="77777777" w:rsidR="00E84357" w:rsidRDefault="00E84357" w:rsidP="00E84357">
      <w:pPr>
        <w:pStyle w:val="PL"/>
      </w:pPr>
      <w:r>
        <w:t xml:space="preserve">              - $ref: "#/components/schemas/NRFqBandContext"</w:t>
      </w:r>
    </w:p>
    <w:p w14:paraId="6B166913" w14:textId="77777777" w:rsidR="00E84357" w:rsidRDefault="00E84357" w:rsidP="00E84357">
      <w:pPr>
        <w:pStyle w:val="PL"/>
      </w:pPr>
      <w:r>
        <w:t xml:space="preserve">              - $ref: "#/components/schemas/RATContext"</w:t>
      </w:r>
    </w:p>
    <w:p w14:paraId="55C9EFCB" w14:textId="77777777" w:rsidR="00E84357" w:rsidRDefault="00E84357" w:rsidP="00E84357">
      <w:pPr>
        <w:pStyle w:val="PL"/>
      </w:pPr>
      <w:r>
        <w:t xml:space="preserve">              - $ref: "#/components/schemas/ObjectContext"               </w:t>
      </w:r>
    </w:p>
    <w:p w14:paraId="3F011C2F" w14:textId="77777777" w:rsidR="00E84357" w:rsidRDefault="00E84357" w:rsidP="00E84357">
      <w:pPr>
        <w:pStyle w:val="PL"/>
      </w:pPr>
      <w:r>
        <w:t xml:space="preserve">    ServiceSupportExpectationObject: </w:t>
      </w:r>
    </w:p>
    <w:p w14:paraId="28A2FDF5" w14:textId="77777777" w:rsidR="00E84357" w:rsidRDefault="00E84357" w:rsidP="00E84357">
      <w:pPr>
        <w:pStyle w:val="PL"/>
      </w:pPr>
      <w:r>
        <w:t xml:space="preserve">      description: &gt;-</w:t>
      </w:r>
    </w:p>
    <w:p w14:paraId="0FF57367" w14:textId="77777777" w:rsidR="00E84357" w:rsidRDefault="00E84357" w:rsidP="00E84357">
      <w:pPr>
        <w:pStyle w:val="PL"/>
      </w:pPr>
      <w:r>
        <w:t xml:space="preserve">        This data type is the "ExpectationObject" data type with specialisations for ServiceSupportExpectation</w:t>
      </w:r>
    </w:p>
    <w:p w14:paraId="5658F043" w14:textId="77777777" w:rsidR="00E84357" w:rsidRDefault="00E84357" w:rsidP="00E84357">
      <w:pPr>
        <w:pStyle w:val="PL"/>
      </w:pPr>
      <w:r>
        <w:t xml:space="preserve">      type: object</w:t>
      </w:r>
    </w:p>
    <w:p w14:paraId="2D061CDF" w14:textId="77777777" w:rsidR="00E84357" w:rsidRDefault="00E84357" w:rsidP="00E84357">
      <w:pPr>
        <w:pStyle w:val="PL"/>
      </w:pPr>
      <w:r>
        <w:t xml:space="preserve">      properties:</w:t>
      </w:r>
    </w:p>
    <w:p w14:paraId="5E8E6B61" w14:textId="77777777" w:rsidR="00E84357" w:rsidRDefault="00E84357" w:rsidP="00E84357">
      <w:pPr>
        <w:pStyle w:val="PL"/>
      </w:pPr>
      <w:r>
        <w:t xml:space="preserve">        objectType:</w:t>
      </w:r>
    </w:p>
    <w:p w14:paraId="18BA5650" w14:textId="77777777" w:rsidR="00E84357" w:rsidRDefault="00E84357" w:rsidP="00E84357">
      <w:pPr>
        <w:pStyle w:val="PL"/>
      </w:pPr>
      <w:r>
        <w:t xml:space="preserve">          type: string</w:t>
      </w:r>
    </w:p>
    <w:p w14:paraId="3F8DE805" w14:textId="77777777" w:rsidR="00E84357" w:rsidRDefault="00E84357" w:rsidP="00E84357">
      <w:pPr>
        <w:pStyle w:val="PL"/>
      </w:pPr>
      <w:r>
        <w:t xml:space="preserve">          enum:</w:t>
      </w:r>
    </w:p>
    <w:p w14:paraId="420AE10E" w14:textId="77777777" w:rsidR="00E84357" w:rsidRDefault="00E84357" w:rsidP="00E84357">
      <w:pPr>
        <w:pStyle w:val="PL"/>
      </w:pPr>
      <w:r>
        <w:t xml:space="preserve">            - Service_Support #value for Service Support Expectation--#</w:t>
      </w:r>
    </w:p>
    <w:p w14:paraId="3668BCBD" w14:textId="77777777" w:rsidR="00E84357" w:rsidRDefault="00E84357" w:rsidP="00E84357">
      <w:pPr>
        <w:pStyle w:val="PL"/>
      </w:pPr>
      <w:r>
        <w:t xml:space="preserve">        objectInstance:</w:t>
      </w:r>
    </w:p>
    <w:p w14:paraId="6B1D72A7" w14:textId="77777777" w:rsidR="00E84357" w:rsidRDefault="00E84357" w:rsidP="00E84357">
      <w:pPr>
        <w:pStyle w:val="PL"/>
      </w:pPr>
      <w:r>
        <w:t xml:space="preserve">          $ref: "TS28623_ComDefs.yaml#/components/schemas/Dn"</w:t>
      </w:r>
    </w:p>
    <w:p w14:paraId="63C46242" w14:textId="77777777" w:rsidR="00E84357" w:rsidRDefault="00E84357" w:rsidP="00E84357">
      <w:pPr>
        <w:pStyle w:val="PL"/>
      </w:pPr>
      <w:r>
        <w:t xml:space="preserve">        objectContexts:</w:t>
      </w:r>
    </w:p>
    <w:p w14:paraId="7FFA65E6" w14:textId="77777777" w:rsidR="00E84357" w:rsidRDefault="00E84357" w:rsidP="00E84357">
      <w:pPr>
        <w:pStyle w:val="PL"/>
      </w:pPr>
      <w:r>
        <w:t xml:space="preserve">          type: array</w:t>
      </w:r>
    </w:p>
    <w:p w14:paraId="44242649" w14:textId="77777777" w:rsidR="00E84357" w:rsidRDefault="00E84357" w:rsidP="00E84357">
      <w:pPr>
        <w:pStyle w:val="PL"/>
      </w:pPr>
      <w:r>
        <w:t xml:space="preserve">          items:</w:t>
      </w:r>
    </w:p>
    <w:p w14:paraId="39DD9091" w14:textId="77777777" w:rsidR="00E84357" w:rsidRDefault="00E84357" w:rsidP="00E84357">
      <w:pPr>
        <w:pStyle w:val="PL"/>
      </w:pPr>
      <w:r>
        <w:t xml:space="preserve">            type: object</w:t>
      </w:r>
    </w:p>
    <w:p w14:paraId="03FFE08C" w14:textId="77777777" w:rsidR="00E84357" w:rsidRDefault="00E84357" w:rsidP="00E84357">
      <w:pPr>
        <w:pStyle w:val="PL"/>
      </w:pPr>
      <w:r>
        <w:t xml:space="preserve">            oneOf:</w:t>
      </w:r>
    </w:p>
    <w:p w14:paraId="0A56147C" w14:textId="77777777" w:rsidR="00E84357" w:rsidRDefault="00E84357" w:rsidP="00E84357">
      <w:pPr>
        <w:pStyle w:val="PL"/>
      </w:pPr>
      <w:r>
        <w:t xml:space="preserve">              - $ref: "#/components/schemas/EdgeIdenfiticationIdContext"</w:t>
      </w:r>
    </w:p>
    <w:p w14:paraId="235C8050" w14:textId="77777777" w:rsidR="00E84357" w:rsidRDefault="00E84357" w:rsidP="00E84357">
      <w:pPr>
        <w:pStyle w:val="PL"/>
      </w:pPr>
      <w:r>
        <w:t xml:space="preserve">              - $ref: "#/components/schemas/EdgeIdenfiticationLocContext"</w:t>
      </w:r>
    </w:p>
    <w:p w14:paraId="2EB3376F" w14:textId="77777777" w:rsidR="00E84357" w:rsidRDefault="00E84357" w:rsidP="00E84357">
      <w:pPr>
        <w:pStyle w:val="PL"/>
      </w:pPr>
      <w:r>
        <w:t xml:space="preserve">              - $ref: "#/components/schemas/CoverageAreaTAContext"   </w:t>
      </w:r>
    </w:p>
    <w:p w14:paraId="2C6263E8" w14:textId="77777777" w:rsidR="00E84357" w:rsidRDefault="00E84357" w:rsidP="00E84357">
      <w:pPr>
        <w:pStyle w:val="PL"/>
      </w:pPr>
      <w:r>
        <w:t xml:space="preserve">              - $ref: "#/components/schemas/ObjectContext"   </w:t>
      </w:r>
    </w:p>
    <w:p w14:paraId="559F992A" w14:textId="77777777" w:rsidR="00E84357" w:rsidRDefault="00E84357" w:rsidP="00E84357">
      <w:pPr>
        <w:pStyle w:val="PL"/>
      </w:pPr>
      <w:r>
        <w:t xml:space="preserve">   #-------Definition of the ExpectationObject dataType ----------#    </w:t>
      </w:r>
    </w:p>
    <w:p w14:paraId="66C3D0F3" w14:textId="77777777" w:rsidR="00E84357" w:rsidRDefault="00E84357" w:rsidP="00E84357">
      <w:pPr>
        <w:pStyle w:val="PL"/>
      </w:pPr>
    </w:p>
    <w:p w14:paraId="0133DB50" w14:textId="77777777" w:rsidR="00E84357" w:rsidRDefault="00E84357" w:rsidP="00E84357">
      <w:pPr>
        <w:pStyle w:val="PL"/>
      </w:pPr>
    </w:p>
    <w:p w14:paraId="3D714828" w14:textId="77777777" w:rsidR="00E84357" w:rsidRDefault="00E84357" w:rsidP="00E84357">
      <w:pPr>
        <w:pStyle w:val="PL"/>
      </w:pPr>
      <w:r>
        <w:t xml:space="preserve">   #-------Definition of the Scenario specific ExpectationTarget dataType----------#     </w:t>
      </w:r>
    </w:p>
    <w:p w14:paraId="3DE9F3EF" w14:textId="77777777" w:rsidR="00E84357" w:rsidRDefault="00E84357" w:rsidP="00E84357">
      <w:pPr>
        <w:pStyle w:val="PL"/>
      </w:pPr>
      <w:r>
        <w:t xml:space="preserve">    WeakRSRPRatioTarget:</w:t>
      </w:r>
    </w:p>
    <w:p w14:paraId="533FEF1D" w14:textId="77777777" w:rsidR="00E84357" w:rsidRDefault="00E84357" w:rsidP="00E84357">
      <w:pPr>
        <w:pStyle w:val="PL"/>
      </w:pPr>
      <w:r>
        <w:t xml:space="preserve">      description: &gt;-</w:t>
      </w:r>
    </w:p>
    <w:p w14:paraId="56C51CD3" w14:textId="77777777" w:rsidR="00E84357" w:rsidRDefault="00E84357" w:rsidP="00E84357">
      <w:pPr>
        <w:pStyle w:val="PL"/>
      </w:pPr>
      <w:r>
        <w:lastRenderedPageBreak/>
        <w:t xml:space="preserve">        This data type is the "ExpectationTarget" data type with specialisations for WeakRSRPRatioTarget</w:t>
      </w:r>
    </w:p>
    <w:p w14:paraId="62EFBD11" w14:textId="77777777" w:rsidR="00E84357" w:rsidRDefault="00E84357" w:rsidP="00E84357">
      <w:pPr>
        <w:pStyle w:val="PL"/>
      </w:pPr>
      <w:r>
        <w:t xml:space="preserve">      type: object</w:t>
      </w:r>
    </w:p>
    <w:p w14:paraId="22351D07" w14:textId="77777777" w:rsidR="00E84357" w:rsidRDefault="00E84357" w:rsidP="00E84357">
      <w:pPr>
        <w:pStyle w:val="PL"/>
      </w:pPr>
      <w:r>
        <w:t xml:space="preserve">      properties:</w:t>
      </w:r>
    </w:p>
    <w:p w14:paraId="6AA765F0" w14:textId="77777777" w:rsidR="00E84357" w:rsidRDefault="00E84357" w:rsidP="00E84357">
      <w:pPr>
        <w:pStyle w:val="PL"/>
      </w:pPr>
      <w:r>
        <w:t xml:space="preserve">        targetName:</w:t>
      </w:r>
    </w:p>
    <w:p w14:paraId="32FEA492" w14:textId="77777777" w:rsidR="00E84357" w:rsidRDefault="00E84357" w:rsidP="00E84357">
      <w:pPr>
        <w:pStyle w:val="PL"/>
      </w:pPr>
      <w:r>
        <w:t xml:space="preserve">          type: string</w:t>
      </w:r>
    </w:p>
    <w:p w14:paraId="6DFC3C98" w14:textId="77777777" w:rsidR="00E84357" w:rsidRDefault="00E84357" w:rsidP="00E84357">
      <w:pPr>
        <w:pStyle w:val="PL"/>
      </w:pPr>
      <w:r>
        <w:t xml:space="preserve">          enum:</w:t>
      </w:r>
    </w:p>
    <w:p w14:paraId="00AD7EF8" w14:textId="77777777" w:rsidR="00E84357" w:rsidRDefault="00E84357" w:rsidP="00E84357">
      <w:pPr>
        <w:pStyle w:val="PL"/>
      </w:pPr>
      <w:r>
        <w:t xml:space="preserve">            - WeakRSRPRatio</w:t>
      </w:r>
    </w:p>
    <w:p w14:paraId="0476DC44" w14:textId="77777777" w:rsidR="00E84357" w:rsidRDefault="00E84357" w:rsidP="00E84357">
      <w:pPr>
        <w:pStyle w:val="PL"/>
      </w:pPr>
      <w:r>
        <w:t xml:space="preserve">        targetCondition:</w:t>
      </w:r>
    </w:p>
    <w:p w14:paraId="5EECD4A3" w14:textId="77777777" w:rsidR="00E84357" w:rsidRDefault="00E84357" w:rsidP="00E84357">
      <w:pPr>
        <w:pStyle w:val="PL"/>
      </w:pPr>
      <w:r>
        <w:t xml:space="preserve">          type: string</w:t>
      </w:r>
    </w:p>
    <w:p w14:paraId="3EA64EB0" w14:textId="77777777" w:rsidR="00E84357" w:rsidRDefault="00E84357" w:rsidP="00E84357">
      <w:pPr>
        <w:pStyle w:val="PL"/>
      </w:pPr>
      <w:r>
        <w:t xml:space="preserve">          enum:</w:t>
      </w:r>
    </w:p>
    <w:p w14:paraId="0D259374" w14:textId="77777777" w:rsidR="00E84357" w:rsidRDefault="00E84357" w:rsidP="00E84357">
      <w:pPr>
        <w:pStyle w:val="PL"/>
      </w:pPr>
      <w:r>
        <w:t xml:space="preserve">            - IS_LESS_THAN</w:t>
      </w:r>
    </w:p>
    <w:p w14:paraId="759670A0" w14:textId="77777777" w:rsidR="00E84357" w:rsidRDefault="00E84357" w:rsidP="00E84357">
      <w:pPr>
        <w:pStyle w:val="PL"/>
      </w:pPr>
      <w:r>
        <w:t xml:space="preserve">        targetValueRange:</w:t>
      </w:r>
    </w:p>
    <w:p w14:paraId="276B9FC4" w14:textId="77777777" w:rsidR="00E84357" w:rsidRDefault="00E84357" w:rsidP="00E84357">
      <w:pPr>
        <w:pStyle w:val="PL"/>
      </w:pPr>
      <w:r>
        <w:t xml:space="preserve">          type: integer</w:t>
      </w:r>
    </w:p>
    <w:p w14:paraId="66DCDC92" w14:textId="77777777" w:rsidR="00E84357" w:rsidRDefault="00E84357" w:rsidP="00E84357">
      <w:pPr>
        <w:pStyle w:val="PL"/>
      </w:pPr>
      <w:r>
        <w:t xml:space="preserve">          minimum: 0</w:t>
      </w:r>
    </w:p>
    <w:p w14:paraId="4206B9FC" w14:textId="77777777" w:rsidR="00E84357" w:rsidRDefault="00E84357" w:rsidP="00E84357">
      <w:pPr>
        <w:pStyle w:val="PL"/>
      </w:pPr>
      <w:r>
        <w:t xml:space="preserve">          maximum: 100</w:t>
      </w:r>
    </w:p>
    <w:p w14:paraId="1719D66F" w14:textId="77777777" w:rsidR="00E84357" w:rsidRDefault="00E84357" w:rsidP="00E84357">
      <w:pPr>
        <w:pStyle w:val="PL"/>
      </w:pPr>
      <w:r>
        <w:t xml:space="preserve">        targetContexts:</w:t>
      </w:r>
    </w:p>
    <w:p w14:paraId="55442AA7" w14:textId="77777777" w:rsidR="00E84357" w:rsidRDefault="00E84357" w:rsidP="00E84357">
      <w:pPr>
        <w:pStyle w:val="PL"/>
      </w:pPr>
      <w:r>
        <w:t xml:space="preserve">          $ref: "#/components/schemas/WeakRSRPContext"</w:t>
      </w:r>
    </w:p>
    <w:p w14:paraId="332529B4" w14:textId="77777777" w:rsidR="00E84357" w:rsidRDefault="00E84357" w:rsidP="00E84357">
      <w:pPr>
        <w:pStyle w:val="PL"/>
      </w:pPr>
      <w:r>
        <w:t xml:space="preserve">        targetFulfilmentInfo:</w:t>
      </w:r>
    </w:p>
    <w:p w14:paraId="33BD9A7C" w14:textId="77777777" w:rsidR="00E84357" w:rsidRDefault="00E84357" w:rsidP="00E84357">
      <w:pPr>
        <w:pStyle w:val="PL"/>
      </w:pPr>
      <w:r>
        <w:t xml:space="preserve">          $ref: "TS28312_IntentNrm.yaml#/components/schemas/FulfilmentInfo"</w:t>
      </w:r>
    </w:p>
    <w:p w14:paraId="0BDC5474" w14:textId="77777777" w:rsidR="00E84357" w:rsidRDefault="00E84357" w:rsidP="00E84357">
      <w:pPr>
        <w:pStyle w:val="PL"/>
      </w:pPr>
      <w:r>
        <w:t xml:space="preserve">    WeakRSRPContext:</w:t>
      </w:r>
    </w:p>
    <w:p w14:paraId="1EA08B9B" w14:textId="77777777" w:rsidR="00E84357" w:rsidRDefault="00E84357" w:rsidP="00E84357">
      <w:pPr>
        <w:pStyle w:val="PL"/>
      </w:pPr>
      <w:r>
        <w:t xml:space="preserve">      description: &gt;-</w:t>
      </w:r>
    </w:p>
    <w:p w14:paraId="10188C42" w14:textId="77777777" w:rsidR="00E84357" w:rsidRDefault="00E84357" w:rsidP="00E84357">
      <w:pPr>
        <w:pStyle w:val="PL"/>
      </w:pPr>
      <w:r>
        <w:t xml:space="preserve">        This data type is the "TargetContext" data type with specialisations for WeakRSRPContext</w:t>
      </w:r>
    </w:p>
    <w:p w14:paraId="18C97661" w14:textId="77777777" w:rsidR="00E84357" w:rsidRDefault="00E84357" w:rsidP="00E84357">
      <w:pPr>
        <w:pStyle w:val="PL"/>
      </w:pPr>
      <w:r>
        <w:t xml:space="preserve">      type: object</w:t>
      </w:r>
    </w:p>
    <w:p w14:paraId="03CF15C6" w14:textId="77777777" w:rsidR="00E84357" w:rsidRDefault="00E84357" w:rsidP="00E84357">
      <w:pPr>
        <w:pStyle w:val="PL"/>
      </w:pPr>
      <w:r>
        <w:t xml:space="preserve">      properties:</w:t>
      </w:r>
    </w:p>
    <w:p w14:paraId="3A82F8B0" w14:textId="77777777" w:rsidR="00E84357" w:rsidRDefault="00E84357" w:rsidP="00E84357">
      <w:pPr>
        <w:pStyle w:val="PL"/>
      </w:pPr>
      <w:r>
        <w:t xml:space="preserve">        contextAttribute:</w:t>
      </w:r>
    </w:p>
    <w:p w14:paraId="4D8B54C6" w14:textId="77777777" w:rsidR="00E84357" w:rsidRDefault="00E84357" w:rsidP="00E84357">
      <w:pPr>
        <w:pStyle w:val="PL"/>
      </w:pPr>
      <w:r>
        <w:t xml:space="preserve">          type: string</w:t>
      </w:r>
    </w:p>
    <w:p w14:paraId="75400BCA" w14:textId="77777777" w:rsidR="00E84357" w:rsidRDefault="00E84357" w:rsidP="00E84357">
      <w:pPr>
        <w:pStyle w:val="PL"/>
      </w:pPr>
      <w:r>
        <w:t xml:space="preserve">          enum:</w:t>
      </w:r>
    </w:p>
    <w:p w14:paraId="351138BF" w14:textId="77777777" w:rsidR="00E84357" w:rsidRDefault="00E84357" w:rsidP="00E84357">
      <w:pPr>
        <w:pStyle w:val="PL"/>
      </w:pPr>
      <w:r>
        <w:t xml:space="preserve">            - WeakRSRPThreshold</w:t>
      </w:r>
    </w:p>
    <w:p w14:paraId="70BAD4AB" w14:textId="77777777" w:rsidR="00E84357" w:rsidRDefault="00E84357" w:rsidP="00E84357">
      <w:pPr>
        <w:pStyle w:val="PL"/>
      </w:pPr>
      <w:r>
        <w:t xml:space="preserve">        contextCondition:</w:t>
      </w:r>
    </w:p>
    <w:p w14:paraId="4A7DA9CB" w14:textId="77777777" w:rsidR="00E84357" w:rsidRDefault="00E84357" w:rsidP="00E84357">
      <w:pPr>
        <w:pStyle w:val="PL"/>
      </w:pPr>
      <w:r>
        <w:t xml:space="preserve">          type: string</w:t>
      </w:r>
    </w:p>
    <w:p w14:paraId="51E7AC62" w14:textId="77777777" w:rsidR="00E84357" w:rsidRDefault="00E84357" w:rsidP="00E84357">
      <w:pPr>
        <w:pStyle w:val="PL"/>
      </w:pPr>
      <w:r>
        <w:t xml:space="preserve">          enum:</w:t>
      </w:r>
    </w:p>
    <w:p w14:paraId="3FCD0B0F" w14:textId="77777777" w:rsidR="00E84357" w:rsidRDefault="00E84357" w:rsidP="00E84357">
      <w:pPr>
        <w:pStyle w:val="PL"/>
      </w:pPr>
      <w:r>
        <w:t xml:space="preserve">            - IS_LESS_THAN</w:t>
      </w:r>
    </w:p>
    <w:p w14:paraId="382E2806" w14:textId="77777777" w:rsidR="00E84357" w:rsidRDefault="00E84357" w:rsidP="00E84357">
      <w:pPr>
        <w:pStyle w:val="PL"/>
      </w:pPr>
      <w:r>
        <w:t xml:space="preserve">        contextValueRange:</w:t>
      </w:r>
    </w:p>
    <w:p w14:paraId="5DC24565" w14:textId="77777777" w:rsidR="00E84357" w:rsidRDefault="00E84357" w:rsidP="00E84357">
      <w:pPr>
        <w:pStyle w:val="PL"/>
      </w:pPr>
      <w:r>
        <w:t xml:space="preserve">          type: number</w:t>
      </w:r>
    </w:p>
    <w:p w14:paraId="00ED1E05" w14:textId="77777777" w:rsidR="00E84357" w:rsidRDefault="00E84357" w:rsidP="00E84357">
      <w:pPr>
        <w:pStyle w:val="PL"/>
      </w:pPr>
      <w:r>
        <w:t xml:space="preserve">    LowSINRRatioTarget:</w:t>
      </w:r>
    </w:p>
    <w:p w14:paraId="23A54FA1" w14:textId="77777777" w:rsidR="00E84357" w:rsidRDefault="00E84357" w:rsidP="00E84357">
      <w:pPr>
        <w:pStyle w:val="PL"/>
      </w:pPr>
      <w:r>
        <w:t xml:space="preserve">      description: &gt;-</w:t>
      </w:r>
    </w:p>
    <w:p w14:paraId="17EC949B" w14:textId="77777777" w:rsidR="00E84357" w:rsidRDefault="00E84357" w:rsidP="00E84357">
      <w:pPr>
        <w:pStyle w:val="PL"/>
      </w:pPr>
      <w:r>
        <w:t xml:space="preserve">        This data type is the "ExpectationTarget" data type with specialisations for LowSINRatioTarget</w:t>
      </w:r>
    </w:p>
    <w:p w14:paraId="6A0DB75D" w14:textId="77777777" w:rsidR="00E84357" w:rsidRDefault="00E84357" w:rsidP="00E84357">
      <w:pPr>
        <w:pStyle w:val="PL"/>
      </w:pPr>
      <w:r>
        <w:t xml:space="preserve">      type: object</w:t>
      </w:r>
    </w:p>
    <w:p w14:paraId="2B40640F" w14:textId="77777777" w:rsidR="00E84357" w:rsidRDefault="00E84357" w:rsidP="00E84357">
      <w:pPr>
        <w:pStyle w:val="PL"/>
      </w:pPr>
      <w:r>
        <w:t xml:space="preserve">      properties:</w:t>
      </w:r>
    </w:p>
    <w:p w14:paraId="604B5995" w14:textId="77777777" w:rsidR="00E84357" w:rsidRDefault="00E84357" w:rsidP="00E84357">
      <w:pPr>
        <w:pStyle w:val="PL"/>
      </w:pPr>
      <w:r>
        <w:t xml:space="preserve">        targetName:</w:t>
      </w:r>
    </w:p>
    <w:p w14:paraId="45B88391" w14:textId="77777777" w:rsidR="00E84357" w:rsidRDefault="00E84357" w:rsidP="00E84357">
      <w:pPr>
        <w:pStyle w:val="PL"/>
      </w:pPr>
      <w:r>
        <w:t xml:space="preserve">          type: string</w:t>
      </w:r>
    </w:p>
    <w:p w14:paraId="529C34BB" w14:textId="77777777" w:rsidR="00E84357" w:rsidRDefault="00E84357" w:rsidP="00E84357">
      <w:pPr>
        <w:pStyle w:val="PL"/>
      </w:pPr>
      <w:r>
        <w:t xml:space="preserve">          enum:</w:t>
      </w:r>
    </w:p>
    <w:p w14:paraId="4D9FC8B8" w14:textId="77777777" w:rsidR="00E84357" w:rsidRDefault="00E84357" w:rsidP="00E84357">
      <w:pPr>
        <w:pStyle w:val="PL"/>
      </w:pPr>
      <w:r>
        <w:t xml:space="preserve">            - LowSINRRatio</w:t>
      </w:r>
    </w:p>
    <w:p w14:paraId="05E40C12" w14:textId="77777777" w:rsidR="00E84357" w:rsidRDefault="00E84357" w:rsidP="00E84357">
      <w:pPr>
        <w:pStyle w:val="PL"/>
      </w:pPr>
      <w:r>
        <w:t xml:space="preserve">        targetCondition:</w:t>
      </w:r>
    </w:p>
    <w:p w14:paraId="18AFBE1F" w14:textId="77777777" w:rsidR="00E84357" w:rsidRDefault="00E84357" w:rsidP="00E84357">
      <w:pPr>
        <w:pStyle w:val="PL"/>
      </w:pPr>
      <w:r>
        <w:t xml:space="preserve">          type: string</w:t>
      </w:r>
    </w:p>
    <w:p w14:paraId="291D6BDA" w14:textId="77777777" w:rsidR="00E84357" w:rsidRDefault="00E84357" w:rsidP="00E84357">
      <w:pPr>
        <w:pStyle w:val="PL"/>
      </w:pPr>
      <w:r>
        <w:t xml:space="preserve">          enum:</w:t>
      </w:r>
    </w:p>
    <w:p w14:paraId="68BF53B3" w14:textId="77777777" w:rsidR="00E84357" w:rsidRDefault="00E84357" w:rsidP="00E84357">
      <w:pPr>
        <w:pStyle w:val="PL"/>
      </w:pPr>
      <w:r>
        <w:t xml:space="preserve">            - IS_LESS_THAN</w:t>
      </w:r>
    </w:p>
    <w:p w14:paraId="0EFADB23" w14:textId="77777777" w:rsidR="00E84357" w:rsidRDefault="00E84357" w:rsidP="00E84357">
      <w:pPr>
        <w:pStyle w:val="PL"/>
      </w:pPr>
      <w:r>
        <w:t xml:space="preserve">        targetValueRange:</w:t>
      </w:r>
    </w:p>
    <w:p w14:paraId="48B590C7" w14:textId="77777777" w:rsidR="00E84357" w:rsidRDefault="00E84357" w:rsidP="00E84357">
      <w:pPr>
        <w:pStyle w:val="PL"/>
      </w:pPr>
      <w:r>
        <w:t xml:space="preserve">          type: integer</w:t>
      </w:r>
    </w:p>
    <w:p w14:paraId="787FEB92" w14:textId="77777777" w:rsidR="00E84357" w:rsidRDefault="00E84357" w:rsidP="00E84357">
      <w:pPr>
        <w:pStyle w:val="PL"/>
      </w:pPr>
      <w:r>
        <w:t xml:space="preserve">          minimum: 0</w:t>
      </w:r>
    </w:p>
    <w:p w14:paraId="5E7D329A" w14:textId="77777777" w:rsidR="00E84357" w:rsidRDefault="00E84357" w:rsidP="00E84357">
      <w:pPr>
        <w:pStyle w:val="PL"/>
      </w:pPr>
      <w:r>
        <w:t xml:space="preserve">          maximum: 100</w:t>
      </w:r>
    </w:p>
    <w:p w14:paraId="040B33D0" w14:textId="77777777" w:rsidR="00E84357" w:rsidRDefault="00E84357" w:rsidP="00E84357">
      <w:pPr>
        <w:pStyle w:val="PL"/>
      </w:pPr>
      <w:r>
        <w:t xml:space="preserve">        targetContexts:</w:t>
      </w:r>
    </w:p>
    <w:p w14:paraId="3CCF5B53" w14:textId="77777777" w:rsidR="00E84357" w:rsidRDefault="00E84357" w:rsidP="00E84357">
      <w:pPr>
        <w:pStyle w:val="PL"/>
      </w:pPr>
      <w:r>
        <w:t xml:space="preserve">          $ref: "#/components/schemas/LowSINRContext"</w:t>
      </w:r>
    </w:p>
    <w:p w14:paraId="79EF51CC" w14:textId="77777777" w:rsidR="00E84357" w:rsidRDefault="00E84357" w:rsidP="00E84357">
      <w:pPr>
        <w:pStyle w:val="PL"/>
      </w:pPr>
      <w:r>
        <w:t xml:space="preserve">        targetFulfilmentInfo:</w:t>
      </w:r>
    </w:p>
    <w:p w14:paraId="6D21E65C" w14:textId="77777777" w:rsidR="00E84357" w:rsidRDefault="00E84357" w:rsidP="00E84357">
      <w:pPr>
        <w:pStyle w:val="PL"/>
      </w:pPr>
      <w:r>
        <w:t xml:space="preserve">          $ref: "TS28312_IntentNrm.yaml#/components/schemas/FulfilmentInfo"</w:t>
      </w:r>
    </w:p>
    <w:p w14:paraId="488F3CF3" w14:textId="77777777" w:rsidR="00E84357" w:rsidRDefault="00E84357" w:rsidP="00E84357">
      <w:pPr>
        <w:pStyle w:val="PL"/>
      </w:pPr>
      <w:r>
        <w:t xml:space="preserve">    LowSINRContext:</w:t>
      </w:r>
    </w:p>
    <w:p w14:paraId="3A2214EA" w14:textId="77777777" w:rsidR="00E84357" w:rsidRDefault="00E84357" w:rsidP="00E84357">
      <w:pPr>
        <w:pStyle w:val="PL"/>
      </w:pPr>
      <w:r>
        <w:t xml:space="preserve">      description: &gt;-</w:t>
      </w:r>
    </w:p>
    <w:p w14:paraId="4889184B" w14:textId="77777777" w:rsidR="00E84357" w:rsidRDefault="00E84357" w:rsidP="00E84357">
      <w:pPr>
        <w:pStyle w:val="PL"/>
      </w:pPr>
      <w:r>
        <w:t xml:space="preserve">        This data type is the "TargetContext" data type with specialisations for LowSINRContext</w:t>
      </w:r>
    </w:p>
    <w:p w14:paraId="4E75D36E" w14:textId="77777777" w:rsidR="00E84357" w:rsidRDefault="00E84357" w:rsidP="00E84357">
      <w:pPr>
        <w:pStyle w:val="PL"/>
      </w:pPr>
      <w:r>
        <w:t xml:space="preserve">      type: object</w:t>
      </w:r>
    </w:p>
    <w:p w14:paraId="193D092A" w14:textId="77777777" w:rsidR="00E84357" w:rsidRDefault="00E84357" w:rsidP="00E84357">
      <w:pPr>
        <w:pStyle w:val="PL"/>
      </w:pPr>
      <w:r>
        <w:t xml:space="preserve">      properties:</w:t>
      </w:r>
    </w:p>
    <w:p w14:paraId="559560CE" w14:textId="77777777" w:rsidR="00E84357" w:rsidRDefault="00E84357" w:rsidP="00E84357">
      <w:pPr>
        <w:pStyle w:val="PL"/>
      </w:pPr>
      <w:r>
        <w:t xml:space="preserve">        contextAttribute:</w:t>
      </w:r>
    </w:p>
    <w:p w14:paraId="5EAFA2CA" w14:textId="77777777" w:rsidR="00E84357" w:rsidRDefault="00E84357" w:rsidP="00E84357">
      <w:pPr>
        <w:pStyle w:val="PL"/>
      </w:pPr>
      <w:r>
        <w:t xml:space="preserve">          type: string</w:t>
      </w:r>
    </w:p>
    <w:p w14:paraId="13050510" w14:textId="77777777" w:rsidR="00E84357" w:rsidRDefault="00E84357" w:rsidP="00E84357">
      <w:pPr>
        <w:pStyle w:val="PL"/>
      </w:pPr>
      <w:r>
        <w:t xml:space="preserve">          enum:</w:t>
      </w:r>
    </w:p>
    <w:p w14:paraId="429FFCF2" w14:textId="77777777" w:rsidR="00E84357" w:rsidRDefault="00E84357" w:rsidP="00E84357">
      <w:pPr>
        <w:pStyle w:val="PL"/>
      </w:pPr>
      <w:r>
        <w:t xml:space="preserve">            - LowSINRThreshold</w:t>
      </w:r>
    </w:p>
    <w:p w14:paraId="0EB7AA5B" w14:textId="77777777" w:rsidR="00E84357" w:rsidRDefault="00E84357" w:rsidP="00E84357">
      <w:pPr>
        <w:pStyle w:val="PL"/>
      </w:pPr>
      <w:r>
        <w:t xml:space="preserve">        contextCondition:</w:t>
      </w:r>
    </w:p>
    <w:p w14:paraId="370F21C0" w14:textId="77777777" w:rsidR="00E84357" w:rsidRDefault="00E84357" w:rsidP="00E84357">
      <w:pPr>
        <w:pStyle w:val="PL"/>
      </w:pPr>
      <w:r>
        <w:t xml:space="preserve">          type: string</w:t>
      </w:r>
    </w:p>
    <w:p w14:paraId="5A8EA188" w14:textId="77777777" w:rsidR="00E84357" w:rsidRDefault="00E84357" w:rsidP="00E84357">
      <w:pPr>
        <w:pStyle w:val="PL"/>
      </w:pPr>
      <w:r>
        <w:t xml:space="preserve">          enum:</w:t>
      </w:r>
    </w:p>
    <w:p w14:paraId="2CD7D5FE" w14:textId="77777777" w:rsidR="00E84357" w:rsidRDefault="00E84357" w:rsidP="00E84357">
      <w:pPr>
        <w:pStyle w:val="PL"/>
      </w:pPr>
      <w:r>
        <w:t xml:space="preserve">            - IS_LESS_THAN</w:t>
      </w:r>
    </w:p>
    <w:p w14:paraId="6F394737" w14:textId="77777777" w:rsidR="00E84357" w:rsidRPr="00653394" w:rsidRDefault="00E84357" w:rsidP="00E84357">
      <w:pPr>
        <w:pStyle w:val="PL"/>
        <w:rPr>
          <w:lang w:val="fr-FR"/>
        </w:rPr>
      </w:pPr>
      <w:r>
        <w:t xml:space="preserve">        </w:t>
      </w:r>
      <w:r w:rsidRPr="00653394">
        <w:rPr>
          <w:lang w:val="fr-FR"/>
        </w:rPr>
        <w:t>contextValueRange:</w:t>
      </w:r>
    </w:p>
    <w:p w14:paraId="036DEFF0" w14:textId="77777777" w:rsidR="00E84357" w:rsidRPr="00653394" w:rsidRDefault="00E84357" w:rsidP="00E84357">
      <w:pPr>
        <w:pStyle w:val="PL"/>
        <w:rPr>
          <w:lang w:val="fr-FR"/>
        </w:rPr>
      </w:pPr>
      <w:r w:rsidRPr="00653394">
        <w:rPr>
          <w:lang w:val="fr-FR"/>
        </w:rPr>
        <w:t xml:space="preserve">          type: integer</w:t>
      </w:r>
    </w:p>
    <w:p w14:paraId="2B9A6D7B" w14:textId="77777777" w:rsidR="00E84357" w:rsidRPr="00653394" w:rsidRDefault="00E84357" w:rsidP="00E84357">
      <w:pPr>
        <w:pStyle w:val="PL"/>
        <w:rPr>
          <w:lang w:val="fr-FR"/>
        </w:rPr>
      </w:pPr>
      <w:r w:rsidRPr="00653394">
        <w:rPr>
          <w:lang w:val="fr-FR"/>
        </w:rPr>
        <w:t xml:space="preserve">    AveULRANUEThptTarget:</w:t>
      </w:r>
    </w:p>
    <w:p w14:paraId="5E66D05D" w14:textId="77777777" w:rsidR="00E84357" w:rsidRPr="00653394" w:rsidRDefault="00E84357" w:rsidP="00E84357">
      <w:pPr>
        <w:pStyle w:val="PL"/>
        <w:rPr>
          <w:lang w:val="fr-FR"/>
        </w:rPr>
      </w:pPr>
      <w:r w:rsidRPr="00653394">
        <w:rPr>
          <w:lang w:val="fr-FR"/>
        </w:rPr>
        <w:t xml:space="preserve">      description: &gt;-</w:t>
      </w:r>
    </w:p>
    <w:p w14:paraId="295460F8" w14:textId="77777777" w:rsidR="00E84357" w:rsidRDefault="00E84357" w:rsidP="00E84357">
      <w:pPr>
        <w:pStyle w:val="PL"/>
      </w:pPr>
      <w:r w:rsidRPr="00653394">
        <w:rPr>
          <w:lang w:val="fr-FR"/>
        </w:rPr>
        <w:t xml:space="preserve">        </w:t>
      </w:r>
      <w:r>
        <w:t>This data type is the "ExpectationTarget" data type with specialisations for AveULRANUEThptTarget</w:t>
      </w:r>
    </w:p>
    <w:p w14:paraId="2518D420" w14:textId="77777777" w:rsidR="00E84357" w:rsidRDefault="00E84357" w:rsidP="00E84357">
      <w:pPr>
        <w:pStyle w:val="PL"/>
      </w:pPr>
      <w:r>
        <w:t xml:space="preserve">      type: object</w:t>
      </w:r>
    </w:p>
    <w:p w14:paraId="448E94C9" w14:textId="77777777" w:rsidR="00E84357" w:rsidRDefault="00E84357" w:rsidP="00E84357">
      <w:pPr>
        <w:pStyle w:val="PL"/>
      </w:pPr>
      <w:r>
        <w:t xml:space="preserve">      properties:</w:t>
      </w:r>
    </w:p>
    <w:p w14:paraId="2CEEAF99" w14:textId="77777777" w:rsidR="00E84357" w:rsidRDefault="00E84357" w:rsidP="00E84357">
      <w:pPr>
        <w:pStyle w:val="PL"/>
      </w:pPr>
      <w:r>
        <w:lastRenderedPageBreak/>
        <w:t xml:space="preserve">        targetName:</w:t>
      </w:r>
    </w:p>
    <w:p w14:paraId="5BD34C7C" w14:textId="77777777" w:rsidR="00E84357" w:rsidRDefault="00E84357" w:rsidP="00E84357">
      <w:pPr>
        <w:pStyle w:val="PL"/>
      </w:pPr>
      <w:r>
        <w:t xml:space="preserve">          type: string</w:t>
      </w:r>
    </w:p>
    <w:p w14:paraId="542A0AF6" w14:textId="77777777" w:rsidR="00E84357" w:rsidRDefault="00E84357" w:rsidP="00E84357">
      <w:pPr>
        <w:pStyle w:val="PL"/>
      </w:pPr>
      <w:r>
        <w:t xml:space="preserve">          enum:</w:t>
      </w:r>
    </w:p>
    <w:p w14:paraId="6BF35801" w14:textId="77777777" w:rsidR="00E84357" w:rsidRDefault="00E84357" w:rsidP="00E84357">
      <w:pPr>
        <w:pStyle w:val="PL"/>
      </w:pPr>
      <w:r>
        <w:t xml:space="preserve">            - AveULRANUEThpt</w:t>
      </w:r>
    </w:p>
    <w:p w14:paraId="718419FE" w14:textId="77777777" w:rsidR="00E84357" w:rsidRDefault="00E84357" w:rsidP="00E84357">
      <w:pPr>
        <w:pStyle w:val="PL"/>
      </w:pPr>
      <w:r>
        <w:t xml:space="preserve">        targetCondition:</w:t>
      </w:r>
    </w:p>
    <w:p w14:paraId="73E61A62" w14:textId="77777777" w:rsidR="00E84357" w:rsidRDefault="00E84357" w:rsidP="00E84357">
      <w:pPr>
        <w:pStyle w:val="PL"/>
      </w:pPr>
      <w:r>
        <w:t xml:space="preserve">          type: string</w:t>
      </w:r>
    </w:p>
    <w:p w14:paraId="5D8F1E35" w14:textId="77777777" w:rsidR="00E84357" w:rsidRDefault="00E84357" w:rsidP="00E84357">
      <w:pPr>
        <w:pStyle w:val="PL"/>
      </w:pPr>
      <w:r>
        <w:t xml:space="preserve">          enum:</w:t>
      </w:r>
    </w:p>
    <w:p w14:paraId="5686B3CA" w14:textId="77777777" w:rsidR="00E84357" w:rsidRDefault="00E84357" w:rsidP="00E84357">
      <w:pPr>
        <w:pStyle w:val="PL"/>
      </w:pPr>
      <w:r>
        <w:t xml:space="preserve">            - IS_GREATER_THAN</w:t>
      </w:r>
    </w:p>
    <w:p w14:paraId="08AC32BD" w14:textId="77777777" w:rsidR="00E84357" w:rsidRDefault="00E84357" w:rsidP="00E84357">
      <w:pPr>
        <w:pStyle w:val="PL"/>
      </w:pPr>
      <w:r>
        <w:t xml:space="preserve">        targetValueRange:</w:t>
      </w:r>
    </w:p>
    <w:p w14:paraId="512334C8" w14:textId="77777777" w:rsidR="00E84357" w:rsidRDefault="00E84357" w:rsidP="00E84357">
      <w:pPr>
        <w:pStyle w:val="PL"/>
      </w:pPr>
      <w:r>
        <w:t xml:space="preserve">          type: integer</w:t>
      </w:r>
    </w:p>
    <w:p w14:paraId="4EACB85E" w14:textId="77777777" w:rsidR="00E84357" w:rsidRDefault="00E84357" w:rsidP="00E84357">
      <w:pPr>
        <w:pStyle w:val="PL"/>
      </w:pPr>
      <w:r>
        <w:t xml:space="preserve">        targetFulfilmentInfo:</w:t>
      </w:r>
    </w:p>
    <w:p w14:paraId="5329D493" w14:textId="77777777" w:rsidR="00E84357" w:rsidRDefault="00E84357" w:rsidP="00E84357">
      <w:pPr>
        <w:pStyle w:val="PL"/>
      </w:pPr>
      <w:r>
        <w:t xml:space="preserve">          $ref: "TS28312_IntentNrm.yaml#/components/schemas/FulfilmentInfo"</w:t>
      </w:r>
    </w:p>
    <w:p w14:paraId="06CCF0DC" w14:textId="77777777" w:rsidR="00E84357" w:rsidRDefault="00E84357" w:rsidP="00E84357">
      <w:pPr>
        <w:pStyle w:val="PL"/>
      </w:pPr>
      <w:r>
        <w:t xml:space="preserve">    AveDLRANUEThptTarget:</w:t>
      </w:r>
    </w:p>
    <w:p w14:paraId="7F40D925" w14:textId="77777777" w:rsidR="00E84357" w:rsidRDefault="00E84357" w:rsidP="00E84357">
      <w:pPr>
        <w:pStyle w:val="PL"/>
      </w:pPr>
      <w:r>
        <w:t xml:space="preserve">      description: &gt;-</w:t>
      </w:r>
    </w:p>
    <w:p w14:paraId="75D76D9A" w14:textId="77777777" w:rsidR="00E84357" w:rsidRDefault="00E84357" w:rsidP="00E84357">
      <w:pPr>
        <w:pStyle w:val="PL"/>
      </w:pPr>
      <w:r>
        <w:t xml:space="preserve">        This data type is the "ExpectationTarget" data type with specialisations for AveDLRANUEThptTarget    </w:t>
      </w:r>
    </w:p>
    <w:p w14:paraId="6494B53D" w14:textId="77777777" w:rsidR="00E84357" w:rsidRDefault="00E84357" w:rsidP="00E84357">
      <w:pPr>
        <w:pStyle w:val="PL"/>
      </w:pPr>
      <w:r>
        <w:t xml:space="preserve">      type: object</w:t>
      </w:r>
    </w:p>
    <w:p w14:paraId="37F9CE96" w14:textId="77777777" w:rsidR="00E84357" w:rsidRDefault="00E84357" w:rsidP="00E84357">
      <w:pPr>
        <w:pStyle w:val="PL"/>
      </w:pPr>
      <w:r>
        <w:t xml:space="preserve">      properties:</w:t>
      </w:r>
    </w:p>
    <w:p w14:paraId="057719C7" w14:textId="77777777" w:rsidR="00E84357" w:rsidRDefault="00E84357" w:rsidP="00E84357">
      <w:pPr>
        <w:pStyle w:val="PL"/>
      </w:pPr>
      <w:r>
        <w:t xml:space="preserve">        targetName:</w:t>
      </w:r>
    </w:p>
    <w:p w14:paraId="45248D22" w14:textId="77777777" w:rsidR="00E84357" w:rsidRDefault="00E84357" w:rsidP="00E84357">
      <w:pPr>
        <w:pStyle w:val="PL"/>
      </w:pPr>
      <w:r>
        <w:t xml:space="preserve">          type: string</w:t>
      </w:r>
    </w:p>
    <w:p w14:paraId="264720C7" w14:textId="77777777" w:rsidR="00E84357" w:rsidRDefault="00E84357" w:rsidP="00E84357">
      <w:pPr>
        <w:pStyle w:val="PL"/>
      </w:pPr>
      <w:r>
        <w:t xml:space="preserve">          enum:</w:t>
      </w:r>
    </w:p>
    <w:p w14:paraId="11C13A74" w14:textId="77777777" w:rsidR="00E84357" w:rsidRDefault="00E84357" w:rsidP="00E84357">
      <w:pPr>
        <w:pStyle w:val="PL"/>
      </w:pPr>
      <w:r>
        <w:t xml:space="preserve">            - AveDLRANUEThpt</w:t>
      </w:r>
    </w:p>
    <w:p w14:paraId="3CEC248B" w14:textId="77777777" w:rsidR="00E84357" w:rsidRDefault="00E84357" w:rsidP="00E84357">
      <w:pPr>
        <w:pStyle w:val="PL"/>
      </w:pPr>
      <w:r>
        <w:t xml:space="preserve">        targetCondition:</w:t>
      </w:r>
    </w:p>
    <w:p w14:paraId="4A42CF5F" w14:textId="77777777" w:rsidR="00E84357" w:rsidRDefault="00E84357" w:rsidP="00E84357">
      <w:pPr>
        <w:pStyle w:val="PL"/>
      </w:pPr>
      <w:r>
        <w:t xml:space="preserve">          type: string</w:t>
      </w:r>
    </w:p>
    <w:p w14:paraId="001A586A" w14:textId="77777777" w:rsidR="00E84357" w:rsidRDefault="00E84357" w:rsidP="00E84357">
      <w:pPr>
        <w:pStyle w:val="PL"/>
      </w:pPr>
      <w:r>
        <w:t xml:space="preserve">          enum:</w:t>
      </w:r>
    </w:p>
    <w:p w14:paraId="0DBE9960" w14:textId="77777777" w:rsidR="00E84357" w:rsidRDefault="00E84357" w:rsidP="00E84357">
      <w:pPr>
        <w:pStyle w:val="PL"/>
      </w:pPr>
      <w:r>
        <w:t xml:space="preserve">            - IS_GREATER_THAN</w:t>
      </w:r>
    </w:p>
    <w:p w14:paraId="640EBA90" w14:textId="77777777" w:rsidR="00E84357" w:rsidRDefault="00E84357" w:rsidP="00E84357">
      <w:pPr>
        <w:pStyle w:val="PL"/>
      </w:pPr>
      <w:r>
        <w:t xml:space="preserve">        targetValueRange:</w:t>
      </w:r>
    </w:p>
    <w:p w14:paraId="2418017C" w14:textId="77777777" w:rsidR="00E84357" w:rsidRDefault="00E84357" w:rsidP="00E84357">
      <w:pPr>
        <w:pStyle w:val="PL"/>
      </w:pPr>
      <w:r>
        <w:t xml:space="preserve">          type: integer</w:t>
      </w:r>
    </w:p>
    <w:p w14:paraId="47FDAF90" w14:textId="77777777" w:rsidR="00E84357" w:rsidRDefault="00E84357" w:rsidP="00E84357">
      <w:pPr>
        <w:pStyle w:val="PL"/>
      </w:pPr>
      <w:r>
        <w:t xml:space="preserve">        targetFulfilmentInfo:</w:t>
      </w:r>
    </w:p>
    <w:p w14:paraId="6A450605" w14:textId="77777777" w:rsidR="00E84357" w:rsidRDefault="00E84357" w:rsidP="00E84357">
      <w:pPr>
        <w:pStyle w:val="PL"/>
      </w:pPr>
      <w:r>
        <w:t xml:space="preserve">          $ref: "TS28312_IntentNrm.yaml#/components/schemas/FulfilmentInfo"</w:t>
      </w:r>
    </w:p>
    <w:p w14:paraId="7504DE6E" w14:textId="77777777" w:rsidR="00E84357" w:rsidRDefault="00E84357" w:rsidP="00E84357">
      <w:pPr>
        <w:pStyle w:val="PL"/>
      </w:pPr>
      <w:r>
        <w:t xml:space="preserve">    LowULRANUEThptRatioTarget:</w:t>
      </w:r>
    </w:p>
    <w:p w14:paraId="56D62263" w14:textId="77777777" w:rsidR="00E84357" w:rsidRDefault="00E84357" w:rsidP="00E84357">
      <w:pPr>
        <w:pStyle w:val="PL"/>
      </w:pPr>
      <w:r>
        <w:t xml:space="preserve">      description: &gt;-</w:t>
      </w:r>
    </w:p>
    <w:p w14:paraId="6FF216B0" w14:textId="77777777" w:rsidR="00E84357" w:rsidRDefault="00E84357" w:rsidP="00E84357">
      <w:pPr>
        <w:pStyle w:val="PL"/>
      </w:pPr>
      <w:r>
        <w:t xml:space="preserve">        This data type is the "ExpectationTarget" data type with specialisations for LowULRANUEThptRatioTarget        </w:t>
      </w:r>
    </w:p>
    <w:p w14:paraId="355D5F44" w14:textId="77777777" w:rsidR="00E84357" w:rsidRDefault="00E84357" w:rsidP="00E84357">
      <w:pPr>
        <w:pStyle w:val="PL"/>
      </w:pPr>
      <w:r>
        <w:t xml:space="preserve">      type: object</w:t>
      </w:r>
    </w:p>
    <w:p w14:paraId="5A1C7AF5" w14:textId="77777777" w:rsidR="00E84357" w:rsidRDefault="00E84357" w:rsidP="00E84357">
      <w:pPr>
        <w:pStyle w:val="PL"/>
      </w:pPr>
      <w:r>
        <w:t xml:space="preserve">      properties:</w:t>
      </w:r>
    </w:p>
    <w:p w14:paraId="11A5FF3E" w14:textId="77777777" w:rsidR="00E84357" w:rsidRDefault="00E84357" w:rsidP="00E84357">
      <w:pPr>
        <w:pStyle w:val="PL"/>
      </w:pPr>
      <w:r>
        <w:t xml:space="preserve">        targetName:</w:t>
      </w:r>
    </w:p>
    <w:p w14:paraId="283DB921" w14:textId="77777777" w:rsidR="00E84357" w:rsidRDefault="00E84357" w:rsidP="00E84357">
      <w:pPr>
        <w:pStyle w:val="PL"/>
      </w:pPr>
      <w:r>
        <w:t xml:space="preserve">          type: string</w:t>
      </w:r>
    </w:p>
    <w:p w14:paraId="62F3E507" w14:textId="77777777" w:rsidR="00E84357" w:rsidRDefault="00E84357" w:rsidP="00E84357">
      <w:pPr>
        <w:pStyle w:val="PL"/>
      </w:pPr>
      <w:r>
        <w:t xml:space="preserve">          enum:</w:t>
      </w:r>
    </w:p>
    <w:p w14:paraId="41A626AB" w14:textId="77777777" w:rsidR="00E84357" w:rsidRDefault="00E84357" w:rsidP="00E84357">
      <w:pPr>
        <w:pStyle w:val="PL"/>
      </w:pPr>
      <w:r>
        <w:t xml:space="preserve">            - LowULRANUEThptRatio</w:t>
      </w:r>
    </w:p>
    <w:p w14:paraId="1E2641E5" w14:textId="77777777" w:rsidR="00E84357" w:rsidRDefault="00E84357" w:rsidP="00E84357">
      <w:pPr>
        <w:pStyle w:val="PL"/>
      </w:pPr>
      <w:r>
        <w:t xml:space="preserve">        targetCondition:</w:t>
      </w:r>
    </w:p>
    <w:p w14:paraId="3CBAA484" w14:textId="77777777" w:rsidR="00E84357" w:rsidRDefault="00E84357" w:rsidP="00E84357">
      <w:pPr>
        <w:pStyle w:val="PL"/>
      </w:pPr>
      <w:r>
        <w:t xml:space="preserve">          type: string</w:t>
      </w:r>
    </w:p>
    <w:p w14:paraId="5F4629E1" w14:textId="77777777" w:rsidR="00E84357" w:rsidRDefault="00E84357" w:rsidP="00E84357">
      <w:pPr>
        <w:pStyle w:val="PL"/>
      </w:pPr>
      <w:r>
        <w:t xml:space="preserve">          enum:</w:t>
      </w:r>
    </w:p>
    <w:p w14:paraId="21C172FC" w14:textId="77777777" w:rsidR="00E84357" w:rsidRDefault="00E84357" w:rsidP="00E84357">
      <w:pPr>
        <w:pStyle w:val="PL"/>
      </w:pPr>
      <w:r>
        <w:t xml:space="preserve">            - IS_LESS_THAN</w:t>
      </w:r>
    </w:p>
    <w:p w14:paraId="1564E3A6" w14:textId="77777777" w:rsidR="00E84357" w:rsidRDefault="00E84357" w:rsidP="00E84357">
      <w:pPr>
        <w:pStyle w:val="PL"/>
      </w:pPr>
      <w:r>
        <w:t xml:space="preserve">        targetValueRange:</w:t>
      </w:r>
    </w:p>
    <w:p w14:paraId="5A7E1053" w14:textId="77777777" w:rsidR="00E84357" w:rsidRDefault="00E84357" w:rsidP="00E84357">
      <w:pPr>
        <w:pStyle w:val="PL"/>
      </w:pPr>
      <w:r>
        <w:t xml:space="preserve">          type: integer</w:t>
      </w:r>
    </w:p>
    <w:p w14:paraId="314522C2" w14:textId="77777777" w:rsidR="00E84357" w:rsidRDefault="00E84357" w:rsidP="00E84357">
      <w:pPr>
        <w:pStyle w:val="PL"/>
      </w:pPr>
      <w:r>
        <w:t xml:space="preserve">          minimum: 0</w:t>
      </w:r>
    </w:p>
    <w:p w14:paraId="445347D0" w14:textId="77777777" w:rsidR="00E84357" w:rsidRDefault="00E84357" w:rsidP="00E84357">
      <w:pPr>
        <w:pStyle w:val="PL"/>
      </w:pPr>
      <w:r>
        <w:t xml:space="preserve">          maximum: 100</w:t>
      </w:r>
    </w:p>
    <w:p w14:paraId="49F6E083" w14:textId="77777777" w:rsidR="00E84357" w:rsidRDefault="00E84357" w:rsidP="00E84357">
      <w:pPr>
        <w:pStyle w:val="PL"/>
      </w:pPr>
      <w:r>
        <w:t xml:space="preserve">        targetContexts:</w:t>
      </w:r>
    </w:p>
    <w:p w14:paraId="1F0FD549" w14:textId="77777777" w:rsidR="00E84357" w:rsidRDefault="00E84357" w:rsidP="00E84357">
      <w:pPr>
        <w:pStyle w:val="PL"/>
      </w:pPr>
      <w:r>
        <w:t xml:space="preserve">          $ref: "#/components/schemas/LowULRANUEThptContext"</w:t>
      </w:r>
    </w:p>
    <w:p w14:paraId="3D76273D" w14:textId="77777777" w:rsidR="00E84357" w:rsidRDefault="00E84357" w:rsidP="00E84357">
      <w:pPr>
        <w:pStyle w:val="PL"/>
      </w:pPr>
      <w:r>
        <w:t xml:space="preserve">        targetFulfilmentInfo:</w:t>
      </w:r>
    </w:p>
    <w:p w14:paraId="78CC2134" w14:textId="77777777" w:rsidR="00E84357" w:rsidRDefault="00E84357" w:rsidP="00E84357">
      <w:pPr>
        <w:pStyle w:val="PL"/>
      </w:pPr>
      <w:r>
        <w:t xml:space="preserve">          $ref: "TS28312_IntentNrm.yaml#/components/schemas/FulfilmentInfo"</w:t>
      </w:r>
    </w:p>
    <w:p w14:paraId="4A22C41F" w14:textId="77777777" w:rsidR="00E84357" w:rsidRDefault="00E84357" w:rsidP="00E84357">
      <w:pPr>
        <w:pStyle w:val="PL"/>
      </w:pPr>
      <w:r>
        <w:t xml:space="preserve">    LowULRANUEThptContext:</w:t>
      </w:r>
    </w:p>
    <w:p w14:paraId="32CAB965" w14:textId="77777777" w:rsidR="00E84357" w:rsidRDefault="00E84357" w:rsidP="00E84357">
      <w:pPr>
        <w:pStyle w:val="PL"/>
      </w:pPr>
      <w:r>
        <w:t xml:space="preserve">      description: &gt;-</w:t>
      </w:r>
    </w:p>
    <w:p w14:paraId="26373341" w14:textId="77777777" w:rsidR="00E84357" w:rsidRDefault="00E84357" w:rsidP="00E84357">
      <w:pPr>
        <w:pStyle w:val="PL"/>
      </w:pPr>
      <w:r>
        <w:t xml:space="preserve">        This data type is the "TargetContext" data type with specialisations for LowULRANUEThptContext    </w:t>
      </w:r>
    </w:p>
    <w:p w14:paraId="2EB61D1B" w14:textId="77777777" w:rsidR="00E84357" w:rsidRDefault="00E84357" w:rsidP="00E84357">
      <w:pPr>
        <w:pStyle w:val="PL"/>
      </w:pPr>
      <w:r>
        <w:t xml:space="preserve">      type: object</w:t>
      </w:r>
    </w:p>
    <w:p w14:paraId="1B875C25" w14:textId="77777777" w:rsidR="00E84357" w:rsidRDefault="00E84357" w:rsidP="00E84357">
      <w:pPr>
        <w:pStyle w:val="PL"/>
      </w:pPr>
      <w:r>
        <w:t xml:space="preserve">      properties:</w:t>
      </w:r>
    </w:p>
    <w:p w14:paraId="32E6A7EC" w14:textId="77777777" w:rsidR="00E84357" w:rsidRDefault="00E84357" w:rsidP="00E84357">
      <w:pPr>
        <w:pStyle w:val="PL"/>
      </w:pPr>
      <w:r>
        <w:t xml:space="preserve">        contextAttribute:</w:t>
      </w:r>
    </w:p>
    <w:p w14:paraId="55C4D037" w14:textId="77777777" w:rsidR="00E84357" w:rsidRDefault="00E84357" w:rsidP="00E84357">
      <w:pPr>
        <w:pStyle w:val="PL"/>
      </w:pPr>
      <w:r>
        <w:t xml:space="preserve">          type: string</w:t>
      </w:r>
    </w:p>
    <w:p w14:paraId="7A74B2C1" w14:textId="77777777" w:rsidR="00E84357" w:rsidRDefault="00E84357" w:rsidP="00E84357">
      <w:pPr>
        <w:pStyle w:val="PL"/>
      </w:pPr>
      <w:r>
        <w:t xml:space="preserve">          enum:</w:t>
      </w:r>
    </w:p>
    <w:p w14:paraId="69FAA214" w14:textId="77777777" w:rsidR="00E84357" w:rsidRDefault="00E84357" w:rsidP="00E84357">
      <w:pPr>
        <w:pStyle w:val="PL"/>
      </w:pPr>
      <w:r>
        <w:t xml:space="preserve">            - LowULRANUEThptThreshold</w:t>
      </w:r>
    </w:p>
    <w:p w14:paraId="4F28BECB" w14:textId="77777777" w:rsidR="00E84357" w:rsidRDefault="00E84357" w:rsidP="00E84357">
      <w:pPr>
        <w:pStyle w:val="PL"/>
      </w:pPr>
      <w:r>
        <w:t xml:space="preserve">        contextCondition:</w:t>
      </w:r>
    </w:p>
    <w:p w14:paraId="692C504E" w14:textId="77777777" w:rsidR="00E84357" w:rsidRDefault="00E84357" w:rsidP="00E84357">
      <w:pPr>
        <w:pStyle w:val="PL"/>
      </w:pPr>
      <w:r>
        <w:t xml:space="preserve">          type: string</w:t>
      </w:r>
    </w:p>
    <w:p w14:paraId="6411A304" w14:textId="77777777" w:rsidR="00E84357" w:rsidRDefault="00E84357" w:rsidP="00E84357">
      <w:pPr>
        <w:pStyle w:val="PL"/>
      </w:pPr>
      <w:r>
        <w:t xml:space="preserve">          enum:</w:t>
      </w:r>
    </w:p>
    <w:p w14:paraId="13A7B2C3" w14:textId="77777777" w:rsidR="00E84357" w:rsidRDefault="00E84357" w:rsidP="00E84357">
      <w:pPr>
        <w:pStyle w:val="PL"/>
      </w:pPr>
      <w:r>
        <w:t xml:space="preserve">            - Is_less_than</w:t>
      </w:r>
    </w:p>
    <w:p w14:paraId="2381A24E" w14:textId="77777777" w:rsidR="00E84357" w:rsidRDefault="00E84357" w:rsidP="00E84357">
      <w:pPr>
        <w:pStyle w:val="PL"/>
      </w:pPr>
      <w:r>
        <w:t xml:space="preserve">        contextValueRange:</w:t>
      </w:r>
    </w:p>
    <w:p w14:paraId="3F3C5E68" w14:textId="77777777" w:rsidR="00E84357" w:rsidRDefault="00E84357" w:rsidP="00E84357">
      <w:pPr>
        <w:pStyle w:val="PL"/>
      </w:pPr>
      <w:r>
        <w:t xml:space="preserve">          type: number</w:t>
      </w:r>
    </w:p>
    <w:p w14:paraId="09FE8DFB" w14:textId="77777777" w:rsidR="00E84357" w:rsidRDefault="00E84357" w:rsidP="00E84357">
      <w:pPr>
        <w:pStyle w:val="PL"/>
      </w:pPr>
      <w:r>
        <w:t xml:space="preserve">    LowDLRANUEThptRatioTarget:</w:t>
      </w:r>
    </w:p>
    <w:p w14:paraId="059993A1" w14:textId="77777777" w:rsidR="00E84357" w:rsidRDefault="00E84357" w:rsidP="00E84357">
      <w:pPr>
        <w:pStyle w:val="PL"/>
      </w:pPr>
      <w:r>
        <w:t xml:space="preserve">      description: &gt;-</w:t>
      </w:r>
    </w:p>
    <w:p w14:paraId="6FC138DD" w14:textId="77777777" w:rsidR="00E84357" w:rsidRDefault="00E84357" w:rsidP="00E84357">
      <w:pPr>
        <w:pStyle w:val="PL"/>
      </w:pPr>
      <w:r>
        <w:t xml:space="preserve">        This data type is the "ExpectationTarget" data type with specialisations for LowDLRANUEThptRatioTarget         </w:t>
      </w:r>
    </w:p>
    <w:p w14:paraId="62AF6B06" w14:textId="77777777" w:rsidR="00E84357" w:rsidRDefault="00E84357" w:rsidP="00E84357">
      <w:pPr>
        <w:pStyle w:val="PL"/>
      </w:pPr>
      <w:r>
        <w:t xml:space="preserve">      type: object</w:t>
      </w:r>
    </w:p>
    <w:p w14:paraId="7EA99F04" w14:textId="77777777" w:rsidR="00E84357" w:rsidRDefault="00E84357" w:rsidP="00E84357">
      <w:pPr>
        <w:pStyle w:val="PL"/>
      </w:pPr>
      <w:r>
        <w:t xml:space="preserve">      properties:</w:t>
      </w:r>
    </w:p>
    <w:p w14:paraId="4C46547D" w14:textId="77777777" w:rsidR="00E84357" w:rsidRDefault="00E84357" w:rsidP="00E84357">
      <w:pPr>
        <w:pStyle w:val="PL"/>
      </w:pPr>
      <w:r>
        <w:t xml:space="preserve">        targetName:</w:t>
      </w:r>
    </w:p>
    <w:p w14:paraId="412418F3" w14:textId="77777777" w:rsidR="00E84357" w:rsidRDefault="00E84357" w:rsidP="00E84357">
      <w:pPr>
        <w:pStyle w:val="PL"/>
      </w:pPr>
      <w:r>
        <w:t xml:space="preserve">          type: string</w:t>
      </w:r>
    </w:p>
    <w:p w14:paraId="20DDFE71" w14:textId="77777777" w:rsidR="00E84357" w:rsidRDefault="00E84357" w:rsidP="00E84357">
      <w:pPr>
        <w:pStyle w:val="PL"/>
      </w:pPr>
      <w:r>
        <w:t xml:space="preserve">          enum:</w:t>
      </w:r>
    </w:p>
    <w:p w14:paraId="7F76F88F" w14:textId="77777777" w:rsidR="00E84357" w:rsidRDefault="00E84357" w:rsidP="00E84357">
      <w:pPr>
        <w:pStyle w:val="PL"/>
      </w:pPr>
      <w:r>
        <w:t xml:space="preserve">            - LowDLRANUEThptRatio</w:t>
      </w:r>
    </w:p>
    <w:p w14:paraId="122A790B" w14:textId="77777777" w:rsidR="00E84357" w:rsidRDefault="00E84357" w:rsidP="00E84357">
      <w:pPr>
        <w:pStyle w:val="PL"/>
      </w:pPr>
      <w:r>
        <w:lastRenderedPageBreak/>
        <w:t xml:space="preserve">        targetCondition:</w:t>
      </w:r>
    </w:p>
    <w:p w14:paraId="02724E7A" w14:textId="77777777" w:rsidR="00E84357" w:rsidRDefault="00E84357" w:rsidP="00E84357">
      <w:pPr>
        <w:pStyle w:val="PL"/>
      </w:pPr>
      <w:r>
        <w:t xml:space="preserve">          type: string</w:t>
      </w:r>
    </w:p>
    <w:p w14:paraId="763949A0" w14:textId="77777777" w:rsidR="00E84357" w:rsidRDefault="00E84357" w:rsidP="00E84357">
      <w:pPr>
        <w:pStyle w:val="PL"/>
      </w:pPr>
      <w:r>
        <w:t xml:space="preserve">          enum:</w:t>
      </w:r>
    </w:p>
    <w:p w14:paraId="0ECA7EE2" w14:textId="77777777" w:rsidR="00E84357" w:rsidRDefault="00E84357" w:rsidP="00E84357">
      <w:pPr>
        <w:pStyle w:val="PL"/>
      </w:pPr>
      <w:r>
        <w:t xml:space="preserve">            - IS_LESS_THAN</w:t>
      </w:r>
    </w:p>
    <w:p w14:paraId="097262F8" w14:textId="77777777" w:rsidR="00E84357" w:rsidRDefault="00E84357" w:rsidP="00E84357">
      <w:pPr>
        <w:pStyle w:val="PL"/>
      </w:pPr>
      <w:r>
        <w:t xml:space="preserve">        targetValueRange:</w:t>
      </w:r>
    </w:p>
    <w:p w14:paraId="044B86C9" w14:textId="77777777" w:rsidR="00E84357" w:rsidRDefault="00E84357" w:rsidP="00E84357">
      <w:pPr>
        <w:pStyle w:val="PL"/>
      </w:pPr>
      <w:r>
        <w:t xml:space="preserve">          type: integer</w:t>
      </w:r>
    </w:p>
    <w:p w14:paraId="607E7375" w14:textId="77777777" w:rsidR="00E84357" w:rsidRDefault="00E84357" w:rsidP="00E84357">
      <w:pPr>
        <w:pStyle w:val="PL"/>
      </w:pPr>
      <w:r>
        <w:t xml:space="preserve">          minimum: 0</w:t>
      </w:r>
    </w:p>
    <w:p w14:paraId="6E20304F" w14:textId="77777777" w:rsidR="00E84357" w:rsidRDefault="00E84357" w:rsidP="00E84357">
      <w:pPr>
        <w:pStyle w:val="PL"/>
      </w:pPr>
      <w:r>
        <w:t xml:space="preserve">          maximum: 100</w:t>
      </w:r>
    </w:p>
    <w:p w14:paraId="63EA3A9D" w14:textId="77777777" w:rsidR="00E84357" w:rsidRDefault="00E84357" w:rsidP="00E84357">
      <w:pPr>
        <w:pStyle w:val="PL"/>
      </w:pPr>
      <w:r>
        <w:t xml:space="preserve">        targetContexts:</w:t>
      </w:r>
    </w:p>
    <w:p w14:paraId="2BD772E0" w14:textId="77777777" w:rsidR="00E84357" w:rsidRDefault="00E84357" w:rsidP="00E84357">
      <w:pPr>
        <w:pStyle w:val="PL"/>
      </w:pPr>
      <w:r>
        <w:t xml:space="preserve">          $ref: "#/components/schemas/LowDLRANUEThptContext"</w:t>
      </w:r>
    </w:p>
    <w:p w14:paraId="035ECD0D" w14:textId="77777777" w:rsidR="00E84357" w:rsidRDefault="00E84357" w:rsidP="00E84357">
      <w:pPr>
        <w:pStyle w:val="PL"/>
      </w:pPr>
      <w:r>
        <w:t xml:space="preserve">        targetFulfilmentInfo:</w:t>
      </w:r>
    </w:p>
    <w:p w14:paraId="66ED1EBF" w14:textId="77777777" w:rsidR="00E84357" w:rsidRDefault="00E84357" w:rsidP="00E84357">
      <w:pPr>
        <w:pStyle w:val="PL"/>
      </w:pPr>
      <w:r>
        <w:t xml:space="preserve">          $ref: "TS28312_IntentNrm.yaml#/components/schemas/FulfilmentInfo"</w:t>
      </w:r>
    </w:p>
    <w:p w14:paraId="31C179FA" w14:textId="77777777" w:rsidR="00E84357" w:rsidRDefault="00E84357" w:rsidP="00E84357">
      <w:pPr>
        <w:pStyle w:val="PL"/>
      </w:pPr>
      <w:r>
        <w:t xml:space="preserve">    LowDLRANUEThptContext:</w:t>
      </w:r>
    </w:p>
    <w:p w14:paraId="66713792" w14:textId="77777777" w:rsidR="00E84357" w:rsidRDefault="00E84357" w:rsidP="00E84357">
      <w:pPr>
        <w:pStyle w:val="PL"/>
      </w:pPr>
      <w:r>
        <w:t xml:space="preserve">      description: &gt;-</w:t>
      </w:r>
    </w:p>
    <w:p w14:paraId="206DCE62" w14:textId="77777777" w:rsidR="00E84357" w:rsidRDefault="00E84357" w:rsidP="00E84357">
      <w:pPr>
        <w:pStyle w:val="PL"/>
      </w:pPr>
      <w:r>
        <w:t xml:space="preserve">        This data type is the "TargetContext" data type with specialisations for LowDLRANUEThptContext      </w:t>
      </w:r>
    </w:p>
    <w:p w14:paraId="2F93401F" w14:textId="77777777" w:rsidR="00E84357" w:rsidRDefault="00E84357" w:rsidP="00E84357">
      <w:pPr>
        <w:pStyle w:val="PL"/>
      </w:pPr>
      <w:r>
        <w:t xml:space="preserve">      type: object</w:t>
      </w:r>
    </w:p>
    <w:p w14:paraId="3F0FB9C8" w14:textId="77777777" w:rsidR="00E84357" w:rsidRDefault="00E84357" w:rsidP="00E84357">
      <w:pPr>
        <w:pStyle w:val="PL"/>
      </w:pPr>
      <w:r>
        <w:t xml:space="preserve">      properties:</w:t>
      </w:r>
    </w:p>
    <w:p w14:paraId="5957034C" w14:textId="77777777" w:rsidR="00E84357" w:rsidRDefault="00E84357" w:rsidP="00E84357">
      <w:pPr>
        <w:pStyle w:val="PL"/>
      </w:pPr>
      <w:r>
        <w:t xml:space="preserve">        contextAttribute:</w:t>
      </w:r>
    </w:p>
    <w:p w14:paraId="7A266C0C" w14:textId="77777777" w:rsidR="00E84357" w:rsidRDefault="00E84357" w:rsidP="00E84357">
      <w:pPr>
        <w:pStyle w:val="PL"/>
      </w:pPr>
      <w:r>
        <w:t xml:space="preserve">          type: string</w:t>
      </w:r>
    </w:p>
    <w:p w14:paraId="2F0C08B7" w14:textId="77777777" w:rsidR="00E84357" w:rsidRDefault="00E84357" w:rsidP="00E84357">
      <w:pPr>
        <w:pStyle w:val="PL"/>
      </w:pPr>
      <w:r>
        <w:t xml:space="preserve">          enum:</w:t>
      </w:r>
    </w:p>
    <w:p w14:paraId="7BB70DCC" w14:textId="77777777" w:rsidR="00E84357" w:rsidRDefault="00E84357" w:rsidP="00E84357">
      <w:pPr>
        <w:pStyle w:val="PL"/>
      </w:pPr>
      <w:r>
        <w:t xml:space="preserve">            - LowDLRANUEThptThreshold</w:t>
      </w:r>
    </w:p>
    <w:p w14:paraId="38994997" w14:textId="77777777" w:rsidR="00E84357" w:rsidRDefault="00E84357" w:rsidP="00E84357">
      <w:pPr>
        <w:pStyle w:val="PL"/>
      </w:pPr>
      <w:r>
        <w:t xml:space="preserve">        contextCondition:</w:t>
      </w:r>
    </w:p>
    <w:p w14:paraId="6BA8F0B5" w14:textId="77777777" w:rsidR="00E84357" w:rsidRDefault="00E84357" w:rsidP="00E84357">
      <w:pPr>
        <w:pStyle w:val="PL"/>
      </w:pPr>
      <w:r>
        <w:t xml:space="preserve">          type: string</w:t>
      </w:r>
    </w:p>
    <w:p w14:paraId="4B273B33" w14:textId="77777777" w:rsidR="00E84357" w:rsidRDefault="00E84357" w:rsidP="00E84357">
      <w:pPr>
        <w:pStyle w:val="PL"/>
      </w:pPr>
      <w:r>
        <w:t xml:space="preserve">          enum:</w:t>
      </w:r>
    </w:p>
    <w:p w14:paraId="3B16FFA6" w14:textId="77777777" w:rsidR="00E84357" w:rsidRDefault="00E84357" w:rsidP="00E84357">
      <w:pPr>
        <w:pStyle w:val="PL"/>
      </w:pPr>
      <w:r>
        <w:t xml:space="preserve">            - IS_LESS_THAN</w:t>
      </w:r>
    </w:p>
    <w:p w14:paraId="7C5A6143" w14:textId="77777777" w:rsidR="00E84357" w:rsidRDefault="00E84357" w:rsidP="00E84357">
      <w:pPr>
        <w:pStyle w:val="PL"/>
      </w:pPr>
      <w:r>
        <w:t xml:space="preserve">        contextValueRange:</w:t>
      </w:r>
    </w:p>
    <w:p w14:paraId="32523F00" w14:textId="58D6CE3D" w:rsidR="00E84357" w:rsidRDefault="00E84357" w:rsidP="00E84357">
      <w:pPr>
        <w:pStyle w:val="PL"/>
        <w:rPr>
          <w:ins w:id="126" w:author="Huawei" w:date="2023-07-25T12:03:00Z"/>
        </w:rPr>
      </w:pPr>
      <w:r>
        <w:t xml:space="preserve">          type: number</w:t>
      </w:r>
    </w:p>
    <w:p w14:paraId="263E89D9" w14:textId="0AA0772E" w:rsidR="00A734E7" w:rsidRDefault="00A734E7" w:rsidP="00A734E7">
      <w:pPr>
        <w:pStyle w:val="PL"/>
        <w:rPr>
          <w:ins w:id="127" w:author="Huawei" w:date="2023-07-25T14:07:00Z"/>
        </w:rPr>
      </w:pPr>
      <w:ins w:id="128" w:author="Huawei" w:date="2023-07-25T14:07:00Z">
        <w:r>
          <w:t xml:space="preserve">    </w:t>
        </w:r>
      </w:ins>
      <w:ins w:id="129" w:author="Huawei" w:date="2023-07-25T14:54:00Z">
        <w:r w:rsidR="007C4EB3" w:rsidRPr="007C4EB3">
          <w:t>RANEnergyConsumptionTarget</w:t>
        </w:r>
      </w:ins>
      <w:ins w:id="130" w:author="Huawei" w:date="2023-07-25T14:07:00Z">
        <w:r>
          <w:t>:</w:t>
        </w:r>
      </w:ins>
    </w:p>
    <w:p w14:paraId="483B02A1" w14:textId="77777777" w:rsidR="00A734E7" w:rsidRDefault="00A734E7" w:rsidP="00A734E7">
      <w:pPr>
        <w:pStyle w:val="PL"/>
        <w:rPr>
          <w:ins w:id="131" w:author="Huawei" w:date="2023-07-25T14:07:00Z"/>
        </w:rPr>
      </w:pPr>
      <w:ins w:id="132" w:author="Huawei" w:date="2023-07-25T14:07:00Z">
        <w:r>
          <w:t xml:space="preserve">      description: &gt;-</w:t>
        </w:r>
      </w:ins>
    </w:p>
    <w:p w14:paraId="1AE0A831" w14:textId="4908E026" w:rsidR="00A734E7" w:rsidRDefault="00A734E7" w:rsidP="00A734E7">
      <w:pPr>
        <w:pStyle w:val="PL"/>
        <w:rPr>
          <w:ins w:id="133" w:author="Huawei" w:date="2023-07-25T14:07:00Z"/>
        </w:rPr>
      </w:pPr>
      <w:ins w:id="134" w:author="Huawei" w:date="2023-07-25T14:07:00Z">
        <w:r>
          <w:t xml:space="preserve">        This data type is the "ExpectationTarget" data type with specialisations for </w:t>
        </w:r>
      </w:ins>
      <w:ins w:id="135" w:author="Huawei" w:date="2023-07-25T14:55:00Z">
        <w:r w:rsidR="007C4EB3" w:rsidRPr="007C4EB3">
          <w:t>RANEnergyConsumptionTarget</w:t>
        </w:r>
      </w:ins>
      <w:ins w:id="136" w:author="Huawei" w:date="2023-07-25T14:07:00Z">
        <w:r>
          <w:t xml:space="preserve">      </w:t>
        </w:r>
      </w:ins>
    </w:p>
    <w:p w14:paraId="37A12124" w14:textId="77777777" w:rsidR="00A734E7" w:rsidRDefault="00A734E7" w:rsidP="00A734E7">
      <w:pPr>
        <w:pStyle w:val="PL"/>
        <w:rPr>
          <w:ins w:id="137" w:author="Huawei" w:date="2023-07-25T14:07:00Z"/>
        </w:rPr>
      </w:pPr>
      <w:ins w:id="138" w:author="Huawei" w:date="2023-07-25T14:07:00Z">
        <w:r>
          <w:t xml:space="preserve">      type: object</w:t>
        </w:r>
      </w:ins>
    </w:p>
    <w:p w14:paraId="3B81248A" w14:textId="77777777" w:rsidR="00A734E7" w:rsidRDefault="00A734E7" w:rsidP="00A734E7">
      <w:pPr>
        <w:pStyle w:val="PL"/>
        <w:rPr>
          <w:ins w:id="139" w:author="Huawei" w:date="2023-07-25T14:07:00Z"/>
        </w:rPr>
      </w:pPr>
      <w:ins w:id="140" w:author="Huawei" w:date="2023-07-25T14:07:00Z">
        <w:r>
          <w:t xml:space="preserve">      properties:</w:t>
        </w:r>
      </w:ins>
    </w:p>
    <w:p w14:paraId="6463A064" w14:textId="77777777" w:rsidR="00A734E7" w:rsidRDefault="00A734E7" w:rsidP="00A734E7">
      <w:pPr>
        <w:pStyle w:val="PL"/>
        <w:rPr>
          <w:ins w:id="141" w:author="Huawei" w:date="2023-07-25T14:07:00Z"/>
        </w:rPr>
      </w:pPr>
      <w:ins w:id="142" w:author="Huawei" w:date="2023-07-25T14:07:00Z">
        <w:r>
          <w:t xml:space="preserve">        targetName:</w:t>
        </w:r>
      </w:ins>
    </w:p>
    <w:p w14:paraId="5D0D097F" w14:textId="77777777" w:rsidR="00A734E7" w:rsidRDefault="00A734E7" w:rsidP="00A734E7">
      <w:pPr>
        <w:pStyle w:val="PL"/>
        <w:rPr>
          <w:ins w:id="143" w:author="Huawei" w:date="2023-07-25T14:07:00Z"/>
        </w:rPr>
      </w:pPr>
      <w:ins w:id="144" w:author="Huawei" w:date="2023-07-25T14:07:00Z">
        <w:r>
          <w:t xml:space="preserve">          type: string</w:t>
        </w:r>
      </w:ins>
    </w:p>
    <w:p w14:paraId="58323FED" w14:textId="77777777" w:rsidR="00A734E7" w:rsidRDefault="00A734E7" w:rsidP="00A734E7">
      <w:pPr>
        <w:pStyle w:val="PL"/>
        <w:rPr>
          <w:ins w:id="145" w:author="Huawei" w:date="2023-07-25T14:07:00Z"/>
        </w:rPr>
      </w:pPr>
      <w:ins w:id="146" w:author="Huawei" w:date="2023-07-25T14:07:00Z">
        <w:r>
          <w:t xml:space="preserve">          enum:</w:t>
        </w:r>
      </w:ins>
    </w:p>
    <w:p w14:paraId="1ACB4B6E" w14:textId="748BF3BC" w:rsidR="00A734E7" w:rsidRDefault="00A734E7" w:rsidP="00A734E7">
      <w:pPr>
        <w:pStyle w:val="PL"/>
        <w:rPr>
          <w:ins w:id="147" w:author="Huawei" w:date="2023-07-25T14:07:00Z"/>
        </w:rPr>
      </w:pPr>
      <w:ins w:id="148" w:author="Huawei" w:date="2023-07-25T14:07:00Z">
        <w:r>
          <w:t xml:space="preserve">            - </w:t>
        </w:r>
      </w:ins>
      <w:ins w:id="149" w:author="Huawei" w:date="2023-07-25T14:55:00Z">
        <w:r w:rsidR="007C4EB3" w:rsidRPr="007C4EB3">
          <w:t>RANEnergyConsumption</w:t>
        </w:r>
      </w:ins>
    </w:p>
    <w:p w14:paraId="041976C2" w14:textId="77777777" w:rsidR="00A734E7" w:rsidRDefault="00A734E7" w:rsidP="00A734E7">
      <w:pPr>
        <w:pStyle w:val="PL"/>
        <w:rPr>
          <w:ins w:id="150" w:author="Huawei" w:date="2023-07-25T14:07:00Z"/>
        </w:rPr>
      </w:pPr>
      <w:ins w:id="151" w:author="Huawei" w:date="2023-07-25T14:07:00Z">
        <w:r>
          <w:t xml:space="preserve">        targetCondition:</w:t>
        </w:r>
      </w:ins>
    </w:p>
    <w:p w14:paraId="5FEDA201" w14:textId="77777777" w:rsidR="00A734E7" w:rsidRDefault="00A734E7" w:rsidP="00A734E7">
      <w:pPr>
        <w:pStyle w:val="PL"/>
        <w:rPr>
          <w:ins w:id="152" w:author="Huawei" w:date="2023-07-25T14:07:00Z"/>
        </w:rPr>
      </w:pPr>
      <w:ins w:id="153" w:author="Huawei" w:date="2023-07-25T14:07:00Z">
        <w:r>
          <w:t xml:space="preserve">          type: string</w:t>
        </w:r>
      </w:ins>
    </w:p>
    <w:p w14:paraId="3A6CDCAD" w14:textId="77777777" w:rsidR="00A734E7" w:rsidRDefault="00A734E7" w:rsidP="00A734E7">
      <w:pPr>
        <w:pStyle w:val="PL"/>
        <w:rPr>
          <w:ins w:id="154" w:author="Huawei" w:date="2023-07-25T14:07:00Z"/>
        </w:rPr>
      </w:pPr>
      <w:ins w:id="155" w:author="Huawei" w:date="2023-07-25T14:07:00Z">
        <w:r>
          <w:t xml:space="preserve">          enum:</w:t>
        </w:r>
      </w:ins>
    </w:p>
    <w:p w14:paraId="7D5AAA4B" w14:textId="5F67149A" w:rsidR="00A734E7" w:rsidRDefault="00A734E7" w:rsidP="00A734E7">
      <w:pPr>
        <w:pStyle w:val="PL"/>
        <w:rPr>
          <w:ins w:id="156" w:author="Huawei" w:date="2023-07-25T14:07:00Z"/>
        </w:rPr>
      </w:pPr>
      <w:ins w:id="157" w:author="Huawei" w:date="2023-07-25T14:07:00Z">
        <w:r>
          <w:t xml:space="preserve">            - IS_</w:t>
        </w:r>
      </w:ins>
      <w:ins w:id="158" w:author="Huawei" w:date="2023-08-22T22:49:00Z">
        <w:r w:rsidR="00950A9A">
          <w:t>L</w:t>
        </w:r>
        <w:r w:rsidR="00950A9A">
          <w:rPr>
            <w:rFonts w:hint="eastAsia"/>
            <w:lang w:eastAsia="zh-CN"/>
          </w:rPr>
          <w:t>E</w:t>
        </w:r>
        <w:r w:rsidR="00950A9A">
          <w:t>SS</w:t>
        </w:r>
      </w:ins>
      <w:ins w:id="159" w:author="Huawei" w:date="2023-07-25T14:07:00Z">
        <w:r>
          <w:t>_THAN</w:t>
        </w:r>
      </w:ins>
    </w:p>
    <w:p w14:paraId="1A43EA19" w14:textId="77777777" w:rsidR="00A734E7" w:rsidRDefault="00A734E7" w:rsidP="00A734E7">
      <w:pPr>
        <w:pStyle w:val="PL"/>
        <w:rPr>
          <w:ins w:id="160" w:author="Huawei" w:date="2023-07-25T14:07:00Z"/>
        </w:rPr>
      </w:pPr>
      <w:ins w:id="161" w:author="Huawei" w:date="2023-07-25T14:07:00Z">
        <w:r>
          <w:t xml:space="preserve">        targetValueRange:</w:t>
        </w:r>
      </w:ins>
    </w:p>
    <w:p w14:paraId="3A787575" w14:textId="2BD6A621" w:rsidR="00A734E7" w:rsidRDefault="00A734E7" w:rsidP="00A734E7">
      <w:pPr>
        <w:pStyle w:val="PL"/>
        <w:rPr>
          <w:ins w:id="162" w:author="Huawei" w:date="2023-07-25T14:55:00Z"/>
        </w:rPr>
      </w:pPr>
      <w:ins w:id="163" w:author="Huawei" w:date="2023-07-25T14:07:00Z">
        <w:r>
          <w:t xml:space="preserve">          type: integer</w:t>
        </w:r>
      </w:ins>
    </w:p>
    <w:p w14:paraId="3A3EE212" w14:textId="1BC7575E" w:rsidR="00A734E7" w:rsidRDefault="00A734E7" w:rsidP="00A734E7">
      <w:pPr>
        <w:pStyle w:val="PL"/>
        <w:rPr>
          <w:ins w:id="164" w:author="Huawei" w:date="2023-07-25T14:07:00Z"/>
        </w:rPr>
      </w:pPr>
      <w:ins w:id="165" w:author="Huawei" w:date="2023-07-25T14:07:00Z">
        <w:r>
          <w:t xml:space="preserve">    R</w:t>
        </w:r>
      </w:ins>
      <w:ins w:id="166" w:author="Huawei" w:date="2023-07-25T14:56:00Z">
        <w:r w:rsidR="007C4EB3" w:rsidRPr="007C4EB3">
          <w:t>ANEnergyEfficiencyTarget</w:t>
        </w:r>
      </w:ins>
      <w:ins w:id="167" w:author="Huawei" w:date="2023-07-25T14:07:00Z">
        <w:r>
          <w:t>:</w:t>
        </w:r>
      </w:ins>
    </w:p>
    <w:p w14:paraId="19739AD8" w14:textId="77777777" w:rsidR="00A734E7" w:rsidRDefault="00A734E7" w:rsidP="00A734E7">
      <w:pPr>
        <w:pStyle w:val="PL"/>
        <w:rPr>
          <w:ins w:id="168" w:author="Huawei" w:date="2023-07-25T14:07:00Z"/>
        </w:rPr>
      </w:pPr>
      <w:ins w:id="169" w:author="Huawei" w:date="2023-07-25T14:07:00Z">
        <w:r>
          <w:t xml:space="preserve">      description: &gt;-</w:t>
        </w:r>
      </w:ins>
    </w:p>
    <w:p w14:paraId="0307FCD5" w14:textId="51D25B12" w:rsidR="00A734E7" w:rsidRDefault="00A734E7" w:rsidP="00A734E7">
      <w:pPr>
        <w:pStyle w:val="PL"/>
        <w:rPr>
          <w:ins w:id="170" w:author="Huawei" w:date="2023-07-25T14:07:00Z"/>
        </w:rPr>
      </w:pPr>
      <w:ins w:id="171" w:author="Huawei" w:date="2023-07-25T14:07:00Z">
        <w:r>
          <w:t xml:space="preserve">        This data type is the "ExpectationTarget" data type with specialisations for </w:t>
        </w:r>
      </w:ins>
      <w:ins w:id="172" w:author="Huawei" w:date="2023-07-25T14:56:00Z">
        <w:r w:rsidR="007C4EB3">
          <w:t>R</w:t>
        </w:r>
        <w:r w:rsidR="007C4EB3" w:rsidRPr="007C4EB3">
          <w:t>ANEnergyEfficiencyTarge</w:t>
        </w:r>
        <w:r w:rsidR="007C4EB3">
          <w:t>t</w:t>
        </w:r>
      </w:ins>
      <w:ins w:id="173" w:author="Huawei" w:date="2023-07-25T14:07:00Z">
        <w:r>
          <w:t xml:space="preserve">       </w:t>
        </w:r>
      </w:ins>
    </w:p>
    <w:p w14:paraId="647B18DF" w14:textId="77777777" w:rsidR="00A734E7" w:rsidRDefault="00A734E7" w:rsidP="00A734E7">
      <w:pPr>
        <w:pStyle w:val="PL"/>
        <w:rPr>
          <w:ins w:id="174" w:author="Huawei" w:date="2023-07-25T14:07:00Z"/>
        </w:rPr>
      </w:pPr>
      <w:ins w:id="175" w:author="Huawei" w:date="2023-07-25T14:07:00Z">
        <w:r>
          <w:t xml:space="preserve">      type: object</w:t>
        </w:r>
      </w:ins>
    </w:p>
    <w:p w14:paraId="61760445" w14:textId="77777777" w:rsidR="00A734E7" w:rsidRDefault="00A734E7" w:rsidP="00A734E7">
      <w:pPr>
        <w:pStyle w:val="PL"/>
        <w:rPr>
          <w:ins w:id="176" w:author="Huawei" w:date="2023-07-25T14:07:00Z"/>
        </w:rPr>
      </w:pPr>
      <w:ins w:id="177" w:author="Huawei" w:date="2023-07-25T14:07:00Z">
        <w:r>
          <w:t xml:space="preserve">      properties:</w:t>
        </w:r>
      </w:ins>
    </w:p>
    <w:p w14:paraId="078EB312" w14:textId="77777777" w:rsidR="00A734E7" w:rsidRDefault="00A734E7" w:rsidP="00A734E7">
      <w:pPr>
        <w:pStyle w:val="PL"/>
        <w:rPr>
          <w:ins w:id="178" w:author="Huawei" w:date="2023-07-25T14:07:00Z"/>
        </w:rPr>
      </w:pPr>
      <w:ins w:id="179" w:author="Huawei" w:date="2023-07-25T14:07:00Z">
        <w:r>
          <w:t xml:space="preserve">        targetName:</w:t>
        </w:r>
      </w:ins>
    </w:p>
    <w:p w14:paraId="08787184" w14:textId="77777777" w:rsidR="00A734E7" w:rsidRDefault="00A734E7" w:rsidP="00A734E7">
      <w:pPr>
        <w:pStyle w:val="PL"/>
        <w:rPr>
          <w:ins w:id="180" w:author="Huawei" w:date="2023-07-25T14:07:00Z"/>
        </w:rPr>
      </w:pPr>
      <w:ins w:id="181" w:author="Huawei" w:date="2023-07-25T14:07:00Z">
        <w:r>
          <w:t xml:space="preserve">          type: string</w:t>
        </w:r>
      </w:ins>
    </w:p>
    <w:p w14:paraId="0FA77C5E" w14:textId="77777777" w:rsidR="00A734E7" w:rsidRDefault="00A734E7" w:rsidP="00A734E7">
      <w:pPr>
        <w:pStyle w:val="PL"/>
        <w:rPr>
          <w:ins w:id="182" w:author="Huawei" w:date="2023-07-25T14:07:00Z"/>
        </w:rPr>
      </w:pPr>
      <w:ins w:id="183" w:author="Huawei" w:date="2023-07-25T14:07:00Z">
        <w:r>
          <w:t xml:space="preserve">          enum:</w:t>
        </w:r>
      </w:ins>
    </w:p>
    <w:p w14:paraId="275AEA75" w14:textId="06159570" w:rsidR="00A734E7" w:rsidRDefault="00A734E7" w:rsidP="00A734E7">
      <w:pPr>
        <w:pStyle w:val="PL"/>
        <w:rPr>
          <w:ins w:id="184" w:author="Huawei" w:date="2023-07-25T14:07:00Z"/>
        </w:rPr>
      </w:pPr>
      <w:ins w:id="185" w:author="Huawei" w:date="2023-07-25T14:07:00Z">
        <w:r>
          <w:t xml:space="preserve">            - </w:t>
        </w:r>
      </w:ins>
      <w:ins w:id="186" w:author="Huawei" w:date="2023-07-25T14:57:00Z">
        <w:r w:rsidR="007C4EB3">
          <w:t>R</w:t>
        </w:r>
        <w:r w:rsidR="007C4EB3" w:rsidRPr="007C4EB3">
          <w:t>ANEnergyEfficiency</w:t>
        </w:r>
      </w:ins>
    </w:p>
    <w:p w14:paraId="65E148D8" w14:textId="77777777" w:rsidR="00A734E7" w:rsidRDefault="00A734E7" w:rsidP="00A734E7">
      <w:pPr>
        <w:pStyle w:val="PL"/>
        <w:rPr>
          <w:ins w:id="187" w:author="Huawei" w:date="2023-07-25T14:07:00Z"/>
        </w:rPr>
      </w:pPr>
      <w:ins w:id="188" w:author="Huawei" w:date="2023-07-25T14:07:00Z">
        <w:r>
          <w:t xml:space="preserve">        targetCondition:</w:t>
        </w:r>
      </w:ins>
    </w:p>
    <w:p w14:paraId="0EB4651B" w14:textId="77777777" w:rsidR="00A734E7" w:rsidRDefault="00A734E7" w:rsidP="00A734E7">
      <w:pPr>
        <w:pStyle w:val="PL"/>
        <w:rPr>
          <w:ins w:id="189" w:author="Huawei" w:date="2023-07-25T14:07:00Z"/>
        </w:rPr>
      </w:pPr>
      <w:ins w:id="190" w:author="Huawei" w:date="2023-07-25T14:07:00Z">
        <w:r>
          <w:t xml:space="preserve">          type: string</w:t>
        </w:r>
      </w:ins>
    </w:p>
    <w:p w14:paraId="39978018" w14:textId="77777777" w:rsidR="00A734E7" w:rsidRDefault="00A734E7" w:rsidP="00A734E7">
      <w:pPr>
        <w:pStyle w:val="PL"/>
        <w:rPr>
          <w:ins w:id="191" w:author="Huawei" w:date="2023-07-25T14:07:00Z"/>
        </w:rPr>
      </w:pPr>
      <w:ins w:id="192" w:author="Huawei" w:date="2023-07-25T14:07:00Z">
        <w:r>
          <w:t xml:space="preserve">          enum:</w:t>
        </w:r>
      </w:ins>
    </w:p>
    <w:p w14:paraId="0419F6E8" w14:textId="4DFB6DD2" w:rsidR="00A734E7" w:rsidRDefault="00A734E7" w:rsidP="00A734E7">
      <w:pPr>
        <w:pStyle w:val="PL"/>
        <w:rPr>
          <w:ins w:id="193" w:author="Huawei" w:date="2023-07-25T14:07:00Z"/>
        </w:rPr>
      </w:pPr>
      <w:ins w:id="194" w:author="Huawei" w:date="2023-07-25T14:07:00Z">
        <w:r>
          <w:t xml:space="preserve">            - IS_</w:t>
        </w:r>
      </w:ins>
      <w:ins w:id="195" w:author="Huawei" w:date="2023-07-25T19:29:00Z">
        <w:r w:rsidR="007C7FCE">
          <w:t>GREATER</w:t>
        </w:r>
      </w:ins>
      <w:ins w:id="196" w:author="Huawei" w:date="2023-07-25T14:07:00Z">
        <w:r>
          <w:t>_THAN</w:t>
        </w:r>
      </w:ins>
    </w:p>
    <w:p w14:paraId="7321E21E" w14:textId="77777777" w:rsidR="00A734E7" w:rsidRDefault="00A734E7" w:rsidP="00A734E7">
      <w:pPr>
        <w:pStyle w:val="PL"/>
        <w:rPr>
          <w:ins w:id="197" w:author="Huawei" w:date="2023-07-25T14:07:00Z"/>
        </w:rPr>
      </w:pPr>
      <w:ins w:id="198" w:author="Huawei" w:date="2023-07-25T14:07:00Z">
        <w:r>
          <w:t xml:space="preserve">        targetValueRange:</w:t>
        </w:r>
      </w:ins>
    </w:p>
    <w:p w14:paraId="43B2E6BB" w14:textId="477B7AC7" w:rsidR="00103742" w:rsidRPr="00103742" w:rsidRDefault="00A734E7" w:rsidP="00E84357">
      <w:pPr>
        <w:pStyle w:val="PL"/>
      </w:pPr>
      <w:ins w:id="199" w:author="Huawei" w:date="2023-07-25T14:07:00Z">
        <w:r>
          <w:t xml:space="preserve">          type: integer</w:t>
        </w:r>
      </w:ins>
    </w:p>
    <w:p w14:paraId="1847BFFD" w14:textId="77777777" w:rsidR="00E84357" w:rsidRDefault="00E84357" w:rsidP="00E84357">
      <w:pPr>
        <w:pStyle w:val="PL"/>
      </w:pPr>
      <w:r>
        <w:t xml:space="preserve">    DLThptPerUETarget:</w:t>
      </w:r>
    </w:p>
    <w:p w14:paraId="139D1059" w14:textId="77777777" w:rsidR="00E84357" w:rsidRDefault="00E84357" w:rsidP="00E84357">
      <w:pPr>
        <w:pStyle w:val="PL"/>
      </w:pPr>
      <w:r>
        <w:t xml:space="preserve">      description: &gt;-</w:t>
      </w:r>
    </w:p>
    <w:p w14:paraId="0B88EC18" w14:textId="77777777" w:rsidR="00E84357" w:rsidRDefault="00E84357" w:rsidP="00E84357">
      <w:pPr>
        <w:pStyle w:val="PL"/>
      </w:pPr>
      <w:r>
        <w:t xml:space="preserve">        This data type is the "ExpectationTarget" data type with specialisations for DLThptPerUETarget       </w:t>
      </w:r>
    </w:p>
    <w:p w14:paraId="1ED60C51" w14:textId="77777777" w:rsidR="00E84357" w:rsidRDefault="00E84357" w:rsidP="00E84357">
      <w:pPr>
        <w:pStyle w:val="PL"/>
      </w:pPr>
      <w:r>
        <w:t xml:space="preserve">      type: object</w:t>
      </w:r>
    </w:p>
    <w:p w14:paraId="14A350BA" w14:textId="77777777" w:rsidR="00E84357" w:rsidRDefault="00E84357" w:rsidP="00E84357">
      <w:pPr>
        <w:pStyle w:val="PL"/>
      </w:pPr>
      <w:r>
        <w:t xml:space="preserve">      properties:</w:t>
      </w:r>
    </w:p>
    <w:p w14:paraId="585CA61E" w14:textId="77777777" w:rsidR="00E84357" w:rsidRDefault="00E84357" w:rsidP="00E84357">
      <w:pPr>
        <w:pStyle w:val="PL"/>
      </w:pPr>
      <w:r>
        <w:t xml:space="preserve">        targetName:</w:t>
      </w:r>
    </w:p>
    <w:p w14:paraId="755DAFBA" w14:textId="77777777" w:rsidR="00E84357" w:rsidRDefault="00E84357" w:rsidP="00E84357">
      <w:pPr>
        <w:pStyle w:val="PL"/>
      </w:pPr>
      <w:r>
        <w:t xml:space="preserve">          type: string</w:t>
      </w:r>
    </w:p>
    <w:p w14:paraId="262B62D1" w14:textId="77777777" w:rsidR="00E84357" w:rsidRDefault="00E84357" w:rsidP="00E84357">
      <w:pPr>
        <w:pStyle w:val="PL"/>
      </w:pPr>
      <w:r>
        <w:t xml:space="preserve">          enum:</w:t>
      </w:r>
    </w:p>
    <w:p w14:paraId="697AA34C" w14:textId="77777777" w:rsidR="00E84357" w:rsidRDefault="00E84357" w:rsidP="00E84357">
      <w:pPr>
        <w:pStyle w:val="PL"/>
      </w:pPr>
      <w:r>
        <w:t xml:space="preserve">            - DlThptPerUE</w:t>
      </w:r>
    </w:p>
    <w:p w14:paraId="20D77D5E" w14:textId="77777777" w:rsidR="00E84357" w:rsidRDefault="00E84357" w:rsidP="00E84357">
      <w:pPr>
        <w:pStyle w:val="PL"/>
      </w:pPr>
      <w:r>
        <w:t xml:space="preserve">        targetCondition:</w:t>
      </w:r>
    </w:p>
    <w:p w14:paraId="05F14210" w14:textId="77777777" w:rsidR="00E84357" w:rsidRDefault="00E84357" w:rsidP="00E84357">
      <w:pPr>
        <w:pStyle w:val="PL"/>
      </w:pPr>
      <w:r>
        <w:t xml:space="preserve">          type: string</w:t>
      </w:r>
    </w:p>
    <w:p w14:paraId="13801B29" w14:textId="77777777" w:rsidR="00E84357" w:rsidRDefault="00E84357" w:rsidP="00E84357">
      <w:pPr>
        <w:pStyle w:val="PL"/>
      </w:pPr>
      <w:r>
        <w:t xml:space="preserve">          enum:</w:t>
      </w:r>
    </w:p>
    <w:p w14:paraId="349EA1FA" w14:textId="77777777" w:rsidR="00E84357" w:rsidRDefault="00E84357" w:rsidP="00E84357">
      <w:pPr>
        <w:pStyle w:val="PL"/>
      </w:pPr>
      <w:r>
        <w:t xml:space="preserve">            - IS_GREATER_THAN</w:t>
      </w:r>
    </w:p>
    <w:p w14:paraId="44B8C27F" w14:textId="77777777" w:rsidR="00E84357" w:rsidRDefault="00E84357" w:rsidP="00E84357">
      <w:pPr>
        <w:pStyle w:val="PL"/>
      </w:pPr>
      <w:r>
        <w:t xml:space="preserve">        targetValueRange:</w:t>
      </w:r>
    </w:p>
    <w:p w14:paraId="7F0A5155" w14:textId="77777777" w:rsidR="00E84357" w:rsidRDefault="00E84357" w:rsidP="00E84357">
      <w:pPr>
        <w:pStyle w:val="PL"/>
      </w:pPr>
      <w:r>
        <w:t xml:space="preserve">          $ref: "TS28541_SliceNrm.yaml#/components/schemas/XLThpt"</w:t>
      </w:r>
    </w:p>
    <w:p w14:paraId="49DF29DB" w14:textId="77777777" w:rsidR="00E84357" w:rsidRDefault="00E84357" w:rsidP="00E84357">
      <w:pPr>
        <w:pStyle w:val="PL"/>
      </w:pPr>
      <w:r>
        <w:t xml:space="preserve">    ULThptPerUETarget:</w:t>
      </w:r>
    </w:p>
    <w:p w14:paraId="115599B1" w14:textId="77777777" w:rsidR="00E84357" w:rsidRDefault="00E84357" w:rsidP="00E84357">
      <w:pPr>
        <w:pStyle w:val="PL"/>
      </w:pPr>
      <w:r>
        <w:t xml:space="preserve">      description: &gt;-</w:t>
      </w:r>
    </w:p>
    <w:p w14:paraId="1BF5DAB1" w14:textId="77777777" w:rsidR="00E84357" w:rsidRDefault="00E84357" w:rsidP="00E84357">
      <w:pPr>
        <w:pStyle w:val="PL"/>
      </w:pPr>
      <w:r>
        <w:lastRenderedPageBreak/>
        <w:t xml:space="preserve">        This data type is the "ExpectationTarget" data type with specialisations for ULThptPerUETarget       </w:t>
      </w:r>
    </w:p>
    <w:p w14:paraId="41D38567" w14:textId="77777777" w:rsidR="00E84357" w:rsidRDefault="00E84357" w:rsidP="00E84357">
      <w:pPr>
        <w:pStyle w:val="PL"/>
      </w:pPr>
      <w:r>
        <w:t xml:space="preserve">      type: object</w:t>
      </w:r>
    </w:p>
    <w:p w14:paraId="6AB196BC" w14:textId="77777777" w:rsidR="00E84357" w:rsidRDefault="00E84357" w:rsidP="00E84357">
      <w:pPr>
        <w:pStyle w:val="PL"/>
      </w:pPr>
      <w:r>
        <w:t xml:space="preserve">      properties:</w:t>
      </w:r>
    </w:p>
    <w:p w14:paraId="39F08DBA" w14:textId="77777777" w:rsidR="00E84357" w:rsidRDefault="00E84357" w:rsidP="00E84357">
      <w:pPr>
        <w:pStyle w:val="PL"/>
      </w:pPr>
      <w:r>
        <w:t xml:space="preserve">        targetName:</w:t>
      </w:r>
    </w:p>
    <w:p w14:paraId="5C79F3D5" w14:textId="77777777" w:rsidR="00E84357" w:rsidRDefault="00E84357" w:rsidP="00E84357">
      <w:pPr>
        <w:pStyle w:val="PL"/>
      </w:pPr>
      <w:r>
        <w:t xml:space="preserve">          type: string</w:t>
      </w:r>
    </w:p>
    <w:p w14:paraId="4D8C155C" w14:textId="77777777" w:rsidR="00E84357" w:rsidRDefault="00E84357" w:rsidP="00E84357">
      <w:pPr>
        <w:pStyle w:val="PL"/>
      </w:pPr>
      <w:r>
        <w:t xml:space="preserve">          enum:</w:t>
      </w:r>
    </w:p>
    <w:p w14:paraId="121C423E" w14:textId="77777777" w:rsidR="00E84357" w:rsidRDefault="00E84357" w:rsidP="00E84357">
      <w:pPr>
        <w:pStyle w:val="PL"/>
      </w:pPr>
      <w:r>
        <w:t xml:space="preserve">            - UlThptPerUE</w:t>
      </w:r>
    </w:p>
    <w:p w14:paraId="6125F380" w14:textId="77777777" w:rsidR="00E84357" w:rsidRDefault="00E84357" w:rsidP="00E84357">
      <w:pPr>
        <w:pStyle w:val="PL"/>
      </w:pPr>
      <w:r>
        <w:t xml:space="preserve">        targetCondition:</w:t>
      </w:r>
    </w:p>
    <w:p w14:paraId="07FB716F" w14:textId="77777777" w:rsidR="00E84357" w:rsidRDefault="00E84357" w:rsidP="00E84357">
      <w:pPr>
        <w:pStyle w:val="PL"/>
      </w:pPr>
      <w:r>
        <w:t xml:space="preserve">          type: string</w:t>
      </w:r>
    </w:p>
    <w:p w14:paraId="543B736F" w14:textId="77777777" w:rsidR="00E84357" w:rsidRDefault="00E84357" w:rsidP="00E84357">
      <w:pPr>
        <w:pStyle w:val="PL"/>
      </w:pPr>
      <w:r>
        <w:t xml:space="preserve">          enum:</w:t>
      </w:r>
    </w:p>
    <w:p w14:paraId="07C84770" w14:textId="77777777" w:rsidR="00E84357" w:rsidRDefault="00E84357" w:rsidP="00E84357">
      <w:pPr>
        <w:pStyle w:val="PL"/>
      </w:pPr>
      <w:r>
        <w:t xml:space="preserve">            - IS_GREATER_THAN</w:t>
      </w:r>
    </w:p>
    <w:p w14:paraId="29694C8F" w14:textId="77777777" w:rsidR="00E84357" w:rsidRDefault="00E84357" w:rsidP="00E84357">
      <w:pPr>
        <w:pStyle w:val="PL"/>
      </w:pPr>
      <w:r>
        <w:t xml:space="preserve">        targetValueRange:</w:t>
      </w:r>
    </w:p>
    <w:p w14:paraId="47AADE9E" w14:textId="77777777" w:rsidR="00E84357" w:rsidRDefault="00E84357" w:rsidP="00E84357">
      <w:pPr>
        <w:pStyle w:val="PL"/>
      </w:pPr>
      <w:r>
        <w:t xml:space="preserve">          $ref: "TS28541_SliceNrm.yaml#/components/schemas/XLThpt"</w:t>
      </w:r>
    </w:p>
    <w:p w14:paraId="012B36FB" w14:textId="77777777" w:rsidR="00E84357" w:rsidRDefault="00E84357" w:rsidP="00E84357">
      <w:pPr>
        <w:pStyle w:val="PL"/>
      </w:pPr>
      <w:r>
        <w:t xml:space="preserve">    DLLatencyTarget:</w:t>
      </w:r>
    </w:p>
    <w:p w14:paraId="71E8FE04" w14:textId="77777777" w:rsidR="00E84357" w:rsidRDefault="00E84357" w:rsidP="00E84357">
      <w:pPr>
        <w:pStyle w:val="PL"/>
      </w:pPr>
      <w:r>
        <w:t xml:space="preserve">      description: &gt;-</w:t>
      </w:r>
    </w:p>
    <w:p w14:paraId="1265E08F" w14:textId="77777777" w:rsidR="00E84357" w:rsidRDefault="00E84357" w:rsidP="00E84357">
      <w:pPr>
        <w:pStyle w:val="PL"/>
      </w:pPr>
      <w:r>
        <w:t xml:space="preserve">        This data type is the "ExpectationTarget" data type with specialisations for DLLatencyTarget       </w:t>
      </w:r>
    </w:p>
    <w:p w14:paraId="69648BC3" w14:textId="77777777" w:rsidR="00E84357" w:rsidRDefault="00E84357" w:rsidP="00E84357">
      <w:pPr>
        <w:pStyle w:val="PL"/>
      </w:pPr>
      <w:r>
        <w:t xml:space="preserve">      type: object</w:t>
      </w:r>
    </w:p>
    <w:p w14:paraId="5152B26C" w14:textId="77777777" w:rsidR="00E84357" w:rsidRDefault="00E84357" w:rsidP="00E84357">
      <w:pPr>
        <w:pStyle w:val="PL"/>
      </w:pPr>
      <w:r>
        <w:t xml:space="preserve">      properties:</w:t>
      </w:r>
    </w:p>
    <w:p w14:paraId="6C93B95D" w14:textId="77777777" w:rsidR="00E84357" w:rsidRDefault="00E84357" w:rsidP="00E84357">
      <w:pPr>
        <w:pStyle w:val="PL"/>
      </w:pPr>
      <w:r>
        <w:t xml:space="preserve">        targetName:</w:t>
      </w:r>
    </w:p>
    <w:p w14:paraId="7A3B26B5" w14:textId="77777777" w:rsidR="00E84357" w:rsidRDefault="00E84357" w:rsidP="00E84357">
      <w:pPr>
        <w:pStyle w:val="PL"/>
      </w:pPr>
      <w:r>
        <w:t xml:space="preserve">          type: string</w:t>
      </w:r>
    </w:p>
    <w:p w14:paraId="4A48ECC2" w14:textId="77777777" w:rsidR="00E84357" w:rsidRDefault="00E84357" w:rsidP="00E84357">
      <w:pPr>
        <w:pStyle w:val="PL"/>
      </w:pPr>
      <w:r>
        <w:t xml:space="preserve">          enum:</w:t>
      </w:r>
    </w:p>
    <w:p w14:paraId="6AAFA3D1" w14:textId="77777777" w:rsidR="00E84357" w:rsidRDefault="00E84357" w:rsidP="00E84357">
      <w:pPr>
        <w:pStyle w:val="PL"/>
      </w:pPr>
      <w:r>
        <w:t xml:space="preserve">            - DlLatency</w:t>
      </w:r>
    </w:p>
    <w:p w14:paraId="6F2C84DB" w14:textId="77777777" w:rsidR="00E84357" w:rsidRDefault="00E84357" w:rsidP="00E84357">
      <w:pPr>
        <w:pStyle w:val="PL"/>
      </w:pPr>
      <w:r>
        <w:t xml:space="preserve">        targetCondition:</w:t>
      </w:r>
    </w:p>
    <w:p w14:paraId="19F1B009" w14:textId="77777777" w:rsidR="00E84357" w:rsidRDefault="00E84357" w:rsidP="00E84357">
      <w:pPr>
        <w:pStyle w:val="PL"/>
      </w:pPr>
      <w:r>
        <w:t xml:space="preserve">          type: string</w:t>
      </w:r>
    </w:p>
    <w:p w14:paraId="67FB0117" w14:textId="77777777" w:rsidR="00E84357" w:rsidRDefault="00E84357" w:rsidP="00E84357">
      <w:pPr>
        <w:pStyle w:val="PL"/>
      </w:pPr>
      <w:r>
        <w:t xml:space="preserve">          enum:</w:t>
      </w:r>
    </w:p>
    <w:p w14:paraId="2365B58F" w14:textId="77777777" w:rsidR="00E84357" w:rsidRDefault="00E84357" w:rsidP="00E84357">
      <w:pPr>
        <w:pStyle w:val="PL"/>
      </w:pPr>
      <w:r>
        <w:t xml:space="preserve">            - IS_LESS_THAN</w:t>
      </w:r>
    </w:p>
    <w:p w14:paraId="0FF2FF80" w14:textId="77777777" w:rsidR="00E84357" w:rsidRDefault="00E84357" w:rsidP="00E84357">
      <w:pPr>
        <w:pStyle w:val="PL"/>
      </w:pPr>
      <w:r>
        <w:t xml:space="preserve">        targetValueRange:</w:t>
      </w:r>
    </w:p>
    <w:p w14:paraId="78408F17" w14:textId="77777777" w:rsidR="00E84357" w:rsidRDefault="00E84357" w:rsidP="00E84357">
      <w:pPr>
        <w:pStyle w:val="PL"/>
      </w:pPr>
      <w:r>
        <w:t xml:space="preserve">          type: integer</w:t>
      </w:r>
    </w:p>
    <w:p w14:paraId="5FBE4B08" w14:textId="77777777" w:rsidR="00E84357" w:rsidRDefault="00E84357" w:rsidP="00E84357">
      <w:pPr>
        <w:pStyle w:val="PL"/>
      </w:pPr>
      <w:r>
        <w:t xml:space="preserve">    ULLatencyTarget:</w:t>
      </w:r>
    </w:p>
    <w:p w14:paraId="22515E7B" w14:textId="77777777" w:rsidR="00E84357" w:rsidRDefault="00E84357" w:rsidP="00E84357">
      <w:pPr>
        <w:pStyle w:val="PL"/>
      </w:pPr>
      <w:r>
        <w:t xml:space="preserve">      description: &gt;-</w:t>
      </w:r>
    </w:p>
    <w:p w14:paraId="26A24FBB" w14:textId="77777777" w:rsidR="00E84357" w:rsidRDefault="00E84357" w:rsidP="00E84357">
      <w:pPr>
        <w:pStyle w:val="PL"/>
      </w:pPr>
      <w:r>
        <w:t xml:space="preserve">        This data type is the "ExpectationTarget" data type with specialisations for ULLatencyTarget     </w:t>
      </w:r>
    </w:p>
    <w:p w14:paraId="3BD97181" w14:textId="77777777" w:rsidR="00E84357" w:rsidRDefault="00E84357" w:rsidP="00E84357">
      <w:pPr>
        <w:pStyle w:val="PL"/>
      </w:pPr>
      <w:r>
        <w:t xml:space="preserve">      type: object</w:t>
      </w:r>
    </w:p>
    <w:p w14:paraId="1FE44106" w14:textId="77777777" w:rsidR="00E84357" w:rsidRDefault="00E84357" w:rsidP="00E84357">
      <w:pPr>
        <w:pStyle w:val="PL"/>
      </w:pPr>
      <w:r>
        <w:t xml:space="preserve">      properties:</w:t>
      </w:r>
    </w:p>
    <w:p w14:paraId="129F50E2" w14:textId="77777777" w:rsidR="00E84357" w:rsidRDefault="00E84357" w:rsidP="00E84357">
      <w:pPr>
        <w:pStyle w:val="PL"/>
      </w:pPr>
      <w:r>
        <w:t xml:space="preserve">        targetName:</w:t>
      </w:r>
    </w:p>
    <w:p w14:paraId="04EEAF71" w14:textId="77777777" w:rsidR="00E84357" w:rsidRDefault="00E84357" w:rsidP="00E84357">
      <w:pPr>
        <w:pStyle w:val="PL"/>
      </w:pPr>
      <w:r>
        <w:t xml:space="preserve">          type: string</w:t>
      </w:r>
    </w:p>
    <w:p w14:paraId="53CD4483" w14:textId="77777777" w:rsidR="00E84357" w:rsidRDefault="00E84357" w:rsidP="00E84357">
      <w:pPr>
        <w:pStyle w:val="PL"/>
      </w:pPr>
      <w:r>
        <w:t xml:space="preserve">          enum:</w:t>
      </w:r>
    </w:p>
    <w:p w14:paraId="04CA33DB" w14:textId="77777777" w:rsidR="00E84357" w:rsidRDefault="00E84357" w:rsidP="00E84357">
      <w:pPr>
        <w:pStyle w:val="PL"/>
      </w:pPr>
      <w:r>
        <w:t xml:space="preserve">            - UlLatency</w:t>
      </w:r>
    </w:p>
    <w:p w14:paraId="5C33F900" w14:textId="77777777" w:rsidR="00E84357" w:rsidRDefault="00E84357" w:rsidP="00E84357">
      <w:pPr>
        <w:pStyle w:val="PL"/>
      </w:pPr>
      <w:r>
        <w:t xml:space="preserve">        targetCondition:</w:t>
      </w:r>
    </w:p>
    <w:p w14:paraId="50E467CA" w14:textId="77777777" w:rsidR="00E84357" w:rsidRDefault="00E84357" w:rsidP="00E84357">
      <w:pPr>
        <w:pStyle w:val="PL"/>
      </w:pPr>
      <w:r>
        <w:t xml:space="preserve">          type: string</w:t>
      </w:r>
    </w:p>
    <w:p w14:paraId="656E94B6" w14:textId="77777777" w:rsidR="00E84357" w:rsidRDefault="00E84357" w:rsidP="00E84357">
      <w:pPr>
        <w:pStyle w:val="PL"/>
      </w:pPr>
      <w:r>
        <w:t xml:space="preserve">          enum:</w:t>
      </w:r>
    </w:p>
    <w:p w14:paraId="5E4BEC46" w14:textId="77777777" w:rsidR="00E84357" w:rsidRDefault="00E84357" w:rsidP="00E84357">
      <w:pPr>
        <w:pStyle w:val="PL"/>
      </w:pPr>
      <w:r>
        <w:t xml:space="preserve">            - IS_LESS_THAN</w:t>
      </w:r>
    </w:p>
    <w:p w14:paraId="21B41153" w14:textId="77777777" w:rsidR="00E84357" w:rsidRDefault="00E84357" w:rsidP="00E84357">
      <w:pPr>
        <w:pStyle w:val="PL"/>
      </w:pPr>
      <w:r>
        <w:t xml:space="preserve">        targetValueRange:</w:t>
      </w:r>
    </w:p>
    <w:p w14:paraId="1409531B" w14:textId="77777777" w:rsidR="00E84357" w:rsidRDefault="00E84357" w:rsidP="00E84357">
      <w:pPr>
        <w:pStyle w:val="PL"/>
      </w:pPr>
      <w:r>
        <w:t xml:space="preserve">          type: integer</w:t>
      </w:r>
    </w:p>
    <w:p w14:paraId="44C5DDE4" w14:textId="77777777" w:rsidR="00E84357" w:rsidRDefault="00E84357" w:rsidP="00E84357">
      <w:pPr>
        <w:pStyle w:val="PL"/>
      </w:pPr>
      <w:r>
        <w:t xml:space="preserve">    MaxNumberofUEsTarget:</w:t>
      </w:r>
    </w:p>
    <w:p w14:paraId="75DE5EAC" w14:textId="77777777" w:rsidR="00E84357" w:rsidRDefault="00E84357" w:rsidP="00E84357">
      <w:pPr>
        <w:pStyle w:val="PL"/>
      </w:pPr>
      <w:r>
        <w:t xml:space="preserve">      description: &gt;-</w:t>
      </w:r>
    </w:p>
    <w:p w14:paraId="6EE2ED6F" w14:textId="77777777" w:rsidR="00E84357" w:rsidRDefault="00E84357" w:rsidP="00E84357">
      <w:pPr>
        <w:pStyle w:val="PL"/>
      </w:pPr>
      <w:r>
        <w:t xml:space="preserve">        This data type is the "ExpectationTarget" data type with specialisations for MaxNumberofUEsTarget     </w:t>
      </w:r>
    </w:p>
    <w:p w14:paraId="12BBAC65" w14:textId="77777777" w:rsidR="00E84357" w:rsidRDefault="00E84357" w:rsidP="00E84357">
      <w:pPr>
        <w:pStyle w:val="PL"/>
      </w:pPr>
      <w:r>
        <w:t xml:space="preserve">      type: object</w:t>
      </w:r>
    </w:p>
    <w:p w14:paraId="44D155EA" w14:textId="77777777" w:rsidR="00E84357" w:rsidRDefault="00E84357" w:rsidP="00E84357">
      <w:pPr>
        <w:pStyle w:val="PL"/>
      </w:pPr>
      <w:r>
        <w:t xml:space="preserve">      properties:</w:t>
      </w:r>
    </w:p>
    <w:p w14:paraId="2DD9C6D4" w14:textId="77777777" w:rsidR="00E84357" w:rsidRDefault="00E84357" w:rsidP="00E84357">
      <w:pPr>
        <w:pStyle w:val="PL"/>
      </w:pPr>
      <w:r>
        <w:t xml:space="preserve">        targetName:</w:t>
      </w:r>
    </w:p>
    <w:p w14:paraId="16AD7E2C" w14:textId="77777777" w:rsidR="00E84357" w:rsidRDefault="00E84357" w:rsidP="00E84357">
      <w:pPr>
        <w:pStyle w:val="PL"/>
      </w:pPr>
      <w:r>
        <w:t xml:space="preserve">          type: string</w:t>
      </w:r>
    </w:p>
    <w:p w14:paraId="18CE1895" w14:textId="77777777" w:rsidR="00E84357" w:rsidRDefault="00E84357" w:rsidP="00E84357">
      <w:pPr>
        <w:pStyle w:val="PL"/>
      </w:pPr>
      <w:r>
        <w:t xml:space="preserve">          enum:</w:t>
      </w:r>
    </w:p>
    <w:p w14:paraId="3591C141" w14:textId="77777777" w:rsidR="00E84357" w:rsidRDefault="00E84357" w:rsidP="00E84357">
      <w:pPr>
        <w:pStyle w:val="PL"/>
      </w:pPr>
      <w:r>
        <w:t xml:space="preserve">            - maxNumberofUEs</w:t>
      </w:r>
    </w:p>
    <w:p w14:paraId="33AFAC23" w14:textId="77777777" w:rsidR="00E84357" w:rsidRDefault="00E84357" w:rsidP="00E84357">
      <w:pPr>
        <w:pStyle w:val="PL"/>
      </w:pPr>
      <w:r>
        <w:t xml:space="preserve">        targetCondition:</w:t>
      </w:r>
    </w:p>
    <w:p w14:paraId="756B862A" w14:textId="77777777" w:rsidR="00E84357" w:rsidRDefault="00E84357" w:rsidP="00E84357">
      <w:pPr>
        <w:pStyle w:val="PL"/>
      </w:pPr>
      <w:r>
        <w:t xml:space="preserve">          type: string</w:t>
      </w:r>
    </w:p>
    <w:p w14:paraId="3906F617" w14:textId="77777777" w:rsidR="00E84357" w:rsidRDefault="00E84357" w:rsidP="00E84357">
      <w:pPr>
        <w:pStyle w:val="PL"/>
      </w:pPr>
      <w:r>
        <w:t xml:space="preserve">          enum:</w:t>
      </w:r>
    </w:p>
    <w:p w14:paraId="5B1B9B82" w14:textId="77777777" w:rsidR="00E84357" w:rsidRDefault="00E84357" w:rsidP="00E84357">
      <w:pPr>
        <w:pStyle w:val="PL"/>
      </w:pPr>
      <w:r>
        <w:t xml:space="preserve">            - IS_LESS_THAN</w:t>
      </w:r>
    </w:p>
    <w:p w14:paraId="4D29AB2F" w14:textId="77777777" w:rsidR="00E84357" w:rsidRDefault="00E84357" w:rsidP="00E84357">
      <w:pPr>
        <w:pStyle w:val="PL"/>
      </w:pPr>
      <w:r>
        <w:t xml:space="preserve">        targetValueRange:</w:t>
      </w:r>
    </w:p>
    <w:p w14:paraId="52990590" w14:textId="77777777" w:rsidR="00E84357" w:rsidRDefault="00E84357" w:rsidP="00E84357">
      <w:pPr>
        <w:pStyle w:val="PL"/>
      </w:pPr>
      <w:r>
        <w:t xml:space="preserve">          type: integer</w:t>
      </w:r>
    </w:p>
    <w:p w14:paraId="537736D5" w14:textId="77777777" w:rsidR="00E84357" w:rsidRDefault="00E84357" w:rsidP="00E84357">
      <w:pPr>
        <w:pStyle w:val="PL"/>
      </w:pPr>
      <w:r>
        <w:t xml:space="preserve">    ActivityFactorTarget:</w:t>
      </w:r>
    </w:p>
    <w:p w14:paraId="1F7F7B33" w14:textId="77777777" w:rsidR="00E84357" w:rsidRDefault="00E84357" w:rsidP="00E84357">
      <w:pPr>
        <w:pStyle w:val="PL"/>
      </w:pPr>
      <w:r>
        <w:t xml:space="preserve">      description: &gt;-</w:t>
      </w:r>
    </w:p>
    <w:p w14:paraId="78A603A1" w14:textId="77777777" w:rsidR="00E84357" w:rsidRDefault="00E84357" w:rsidP="00E84357">
      <w:pPr>
        <w:pStyle w:val="PL"/>
      </w:pPr>
      <w:r>
        <w:t xml:space="preserve">        This data type is the "ExpectationTarget" data type with specialisations for ActivityFactorTarget       </w:t>
      </w:r>
    </w:p>
    <w:p w14:paraId="13E628DC" w14:textId="77777777" w:rsidR="00E84357" w:rsidRDefault="00E84357" w:rsidP="00E84357">
      <w:pPr>
        <w:pStyle w:val="PL"/>
      </w:pPr>
      <w:r>
        <w:t xml:space="preserve">      type: object</w:t>
      </w:r>
    </w:p>
    <w:p w14:paraId="7FBA2CA7" w14:textId="77777777" w:rsidR="00E84357" w:rsidRDefault="00E84357" w:rsidP="00E84357">
      <w:pPr>
        <w:pStyle w:val="PL"/>
      </w:pPr>
      <w:r>
        <w:t xml:space="preserve">      properties:</w:t>
      </w:r>
    </w:p>
    <w:p w14:paraId="244FED5E" w14:textId="77777777" w:rsidR="00E84357" w:rsidRDefault="00E84357" w:rsidP="00E84357">
      <w:pPr>
        <w:pStyle w:val="PL"/>
      </w:pPr>
      <w:r>
        <w:t xml:space="preserve">        targetName:</w:t>
      </w:r>
    </w:p>
    <w:p w14:paraId="2951FBCD" w14:textId="77777777" w:rsidR="00E84357" w:rsidRDefault="00E84357" w:rsidP="00E84357">
      <w:pPr>
        <w:pStyle w:val="PL"/>
      </w:pPr>
      <w:r>
        <w:t xml:space="preserve">          type: string</w:t>
      </w:r>
    </w:p>
    <w:p w14:paraId="4935BA58" w14:textId="77777777" w:rsidR="00E84357" w:rsidRDefault="00E84357" w:rsidP="00E84357">
      <w:pPr>
        <w:pStyle w:val="PL"/>
      </w:pPr>
      <w:r>
        <w:t xml:space="preserve">          enum:</w:t>
      </w:r>
    </w:p>
    <w:p w14:paraId="2D3A97C3" w14:textId="77777777" w:rsidR="00E84357" w:rsidRDefault="00E84357" w:rsidP="00E84357">
      <w:pPr>
        <w:pStyle w:val="PL"/>
      </w:pPr>
      <w:r>
        <w:t xml:space="preserve">            - activityFactor</w:t>
      </w:r>
    </w:p>
    <w:p w14:paraId="3BDCECDB" w14:textId="77777777" w:rsidR="00E84357" w:rsidRDefault="00E84357" w:rsidP="00E84357">
      <w:pPr>
        <w:pStyle w:val="PL"/>
      </w:pPr>
      <w:r>
        <w:t xml:space="preserve">        targetCondition:</w:t>
      </w:r>
    </w:p>
    <w:p w14:paraId="25775F4F" w14:textId="77777777" w:rsidR="00E84357" w:rsidRDefault="00E84357" w:rsidP="00E84357">
      <w:pPr>
        <w:pStyle w:val="PL"/>
      </w:pPr>
      <w:r>
        <w:t xml:space="preserve">          type: string</w:t>
      </w:r>
    </w:p>
    <w:p w14:paraId="6F9013B1" w14:textId="77777777" w:rsidR="00E84357" w:rsidRDefault="00E84357" w:rsidP="00E84357">
      <w:pPr>
        <w:pStyle w:val="PL"/>
      </w:pPr>
      <w:r>
        <w:t xml:space="preserve">          enum:</w:t>
      </w:r>
    </w:p>
    <w:p w14:paraId="05505DC6" w14:textId="77777777" w:rsidR="00E84357" w:rsidRDefault="00E84357" w:rsidP="00E84357">
      <w:pPr>
        <w:pStyle w:val="PL"/>
      </w:pPr>
      <w:r>
        <w:t xml:space="preserve">            - IS_EQUAL_TO</w:t>
      </w:r>
    </w:p>
    <w:p w14:paraId="772A1AC4" w14:textId="77777777" w:rsidR="00E84357" w:rsidRDefault="00E84357" w:rsidP="00E84357">
      <w:pPr>
        <w:pStyle w:val="PL"/>
      </w:pPr>
      <w:r>
        <w:t xml:space="preserve">        targetValueRange:</w:t>
      </w:r>
    </w:p>
    <w:p w14:paraId="2551C6FE" w14:textId="77777777" w:rsidR="00E84357" w:rsidRDefault="00E84357" w:rsidP="00E84357">
      <w:pPr>
        <w:pStyle w:val="PL"/>
      </w:pPr>
      <w:r>
        <w:t xml:space="preserve">          type: integer</w:t>
      </w:r>
    </w:p>
    <w:p w14:paraId="4D4BC66E" w14:textId="77777777" w:rsidR="00E84357" w:rsidRDefault="00E84357" w:rsidP="00E84357">
      <w:pPr>
        <w:pStyle w:val="PL"/>
      </w:pPr>
      <w:r>
        <w:t xml:space="preserve">    UESpeedTarget:</w:t>
      </w:r>
    </w:p>
    <w:p w14:paraId="6F0840BA" w14:textId="77777777" w:rsidR="00E84357" w:rsidRDefault="00E84357" w:rsidP="00E84357">
      <w:pPr>
        <w:pStyle w:val="PL"/>
      </w:pPr>
      <w:r>
        <w:t xml:space="preserve">      description: &gt;-</w:t>
      </w:r>
    </w:p>
    <w:p w14:paraId="2AA80673" w14:textId="77777777" w:rsidR="00E84357" w:rsidRDefault="00E84357" w:rsidP="00E84357">
      <w:pPr>
        <w:pStyle w:val="PL"/>
      </w:pPr>
      <w:r>
        <w:lastRenderedPageBreak/>
        <w:t xml:space="preserve">        This data type is the "ExpectationTarget" data type with specialisations for UESpeedTarget      </w:t>
      </w:r>
    </w:p>
    <w:p w14:paraId="0B0C2C64" w14:textId="77777777" w:rsidR="00E84357" w:rsidRDefault="00E84357" w:rsidP="00E84357">
      <w:pPr>
        <w:pStyle w:val="PL"/>
      </w:pPr>
      <w:r>
        <w:t xml:space="preserve">      type: object</w:t>
      </w:r>
    </w:p>
    <w:p w14:paraId="6D0FBE29" w14:textId="77777777" w:rsidR="00E84357" w:rsidRDefault="00E84357" w:rsidP="00E84357">
      <w:pPr>
        <w:pStyle w:val="PL"/>
      </w:pPr>
      <w:r>
        <w:t xml:space="preserve">      properties:</w:t>
      </w:r>
    </w:p>
    <w:p w14:paraId="0FFF0FD4" w14:textId="77777777" w:rsidR="00E84357" w:rsidRDefault="00E84357" w:rsidP="00E84357">
      <w:pPr>
        <w:pStyle w:val="PL"/>
      </w:pPr>
      <w:r>
        <w:t xml:space="preserve">        targetName:</w:t>
      </w:r>
    </w:p>
    <w:p w14:paraId="470EDEE7" w14:textId="77777777" w:rsidR="00E84357" w:rsidRDefault="00E84357" w:rsidP="00E84357">
      <w:pPr>
        <w:pStyle w:val="PL"/>
      </w:pPr>
      <w:r>
        <w:t xml:space="preserve">          type: string</w:t>
      </w:r>
    </w:p>
    <w:p w14:paraId="208A282D" w14:textId="77777777" w:rsidR="00E84357" w:rsidRDefault="00E84357" w:rsidP="00E84357">
      <w:pPr>
        <w:pStyle w:val="PL"/>
      </w:pPr>
      <w:r>
        <w:t xml:space="preserve">          enum:</w:t>
      </w:r>
    </w:p>
    <w:p w14:paraId="6F33FB2B" w14:textId="77777777" w:rsidR="00E84357" w:rsidRDefault="00E84357" w:rsidP="00E84357">
      <w:pPr>
        <w:pStyle w:val="PL"/>
      </w:pPr>
      <w:r>
        <w:t xml:space="preserve">            - uESpeed</w:t>
      </w:r>
    </w:p>
    <w:p w14:paraId="3837A2FF" w14:textId="77777777" w:rsidR="00E84357" w:rsidRDefault="00E84357" w:rsidP="00E84357">
      <w:pPr>
        <w:pStyle w:val="PL"/>
      </w:pPr>
      <w:r>
        <w:t xml:space="preserve">        targetCondition:</w:t>
      </w:r>
    </w:p>
    <w:p w14:paraId="4974EC93" w14:textId="77777777" w:rsidR="00E84357" w:rsidRDefault="00E84357" w:rsidP="00E84357">
      <w:pPr>
        <w:pStyle w:val="PL"/>
      </w:pPr>
      <w:r>
        <w:t xml:space="preserve">          type: string</w:t>
      </w:r>
    </w:p>
    <w:p w14:paraId="25A4985F" w14:textId="77777777" w:rsidR="00E84357" w:rsidRDefault="00E84357" w:rsidP="00E84357">
      <w:pPr>
        <w:pStyle w:val="PL"/>
      </w:pPr>
      <w:r>
        <w:t xml:space="preserve">          enum:</w:t>
      </w:r>
    </w:p>
    <w:p w14:paraId="36764D9A" w14:textId="77777777" w:rsidR="00E84357" w:rsidRDefault="00E84357" w:rsidP="00E84357">
      <w:pPr>
        <w:pStyle w:val="PL"/>
      </w:pPr>
      <w:r>
        <w:t xml:space="preserve">            - IS_LESS_THAN</w:t>
      </w:r>
    </w:p>
    <w:p w14:paraId="738BE5A8" w14:textId="77777777" w:rsidR="00E84357" w:rsidRDefault="00E84357" w:rsidP="00E84357">
      <w:pPr>
        <w:pStyle w:val="PL"/>
      </w:pPr>
      <w:r>
        <w:t xml:space="preserve">        targetValueRange:</w:t>
      </w:r>
    </w:p>
    <w:p w14:paraId="58F660A1" w14:textId="77777777" w:rsidR="00E84357" w:rsidRDefault="00E84357" w:rsidP="00E84357">
      <w:pPr>
        <w:pStyle w:val="PL"/>
      </w:pPr>
      <w:r>
        <w:t xml:space="preserve">          type: integer</w:t>
      </w:r>
    </w:p>
    <w:p w14:paraId="7EE5F167" w14:textId="77777777" w:rsidR="00E84357" w:rsidRDefault="00E84357" w:rsidP="00E84357">
      <w:pPr>
        <w:pStyle w:val="PL"/>
      </w:pPr>
      <w:r>
        <w:t xml:space="preserve">   #-------Definition of the concrete ExpectationTarget  dataType----------#  </w:t>
      </w:r>
    </w:p>
    <w:p w14:paraId="566AF25B" w14:textId="77777777" w:rsidR="00E84357" w:rsidRDefault="00E84357" w:rsidP="00E84357">
      <w:pPr>
        <w:pStyle w:val="PL"/>
      </w:pPr>
      <w:r>
        <w:t xml:space="preserve">   </w:t>
      </w:r>
    </w:p>
    <w:p w14:paraId="5FE0634D" w14:textId="77777777" w:rsidR="00E84357" w:rsidRDefault="00E84357" w:rsidP="00E84357">
      <w:pPr>
        <w:pStyle w:val="PL"/>
      </w:pPr>
      <w:r>
        <w:t xml:space="preserve">   #-------Definition of the concrete ObjectTarget dataType----------------#</w:t>
      </w:r>
    </w:p>
    <w:p w14:paraId="3E4E5D6F" w14:textId="77777777" w:rsidR="00E84357" w:rsidRDefault="00E84357" w:rsidP="00E84357">
      <w:pPr>
        <w:pStyle w:val="PL"/>
      </w:pPr>
      <w:r>
        <w:t xml:space="preserve">    ObjectContext:</w:t>
      </w:r>
    </w:p>
    <w:p w14:paraId="5F634AB5" w14:textId="77777777" w:rsidR="00E84357" w:rsidRDefault="00E84357" w:rsidP="00E84357">
      <w:pPr>
        <w:pStyle w:val="PL"/>
      </w:pPr>
      <w:r>
        <w:t xml:space="preserve">      description: &gt;-</w:t>
      </w:r>
    </w:p>
    <w:p w14:paraId="7F35E45B" w14:textId="77777777" w:rsidR="00E84357" w:rsidRDefault="00E84357" w:rsidP="00E84357">
      <w:pPr>
        <w:pStyle w:val="PL"/>
      </w:pPr>
      <w:r>
        <w:t xml:space="preserve">        This data type is the "ObjectContext" data type without specialisations        </w:t>
      </w:r>
    </w:p>
    <w:p w14:paraId="518678C2" w14:textId="77777777" w:rsidR="00E84357" w:rsidRDefault="00E84357" w:rsidP="00E84357">
      <w:pPr>
        <w:pStyle w:val="PL"/>
      </w:pPr>
      <w:r>
        <w:t xml:space="preserve">      type: object</w:t>
      </w:r>
    </w:p>
    <w:p w14:paraId="2ED39480" w14:textId="77777777" w:rsidR="00E84357" w:rsidRDefault="00E84357" w:rsidP="00E84357">
      <w:pPr>
        <w:pStyle w:val="PL"/>
      </w:pPr>
      <w:r>
        <w:t xml:space="preserve">      properties:</w:t>
      </w:r>
    </w:p>
    <w:p w14:paraId="05F4CD2B" w14:textId="77777777" w:rsidR="00E84357" w:rsidRDefault="00E84357" w:rsidP="00E84357">
      <w:pPr>
        <w:pStyle w:val="PL"/>
      </w:pPr>
      <w:r>
        <w:t xml:space="preserve">        contextAttribute:</w:t>
      </w:r>
    </w:p>
    <w:p w14:paraId="1B6F95DB" w14:textId="77777777" w:rsidR="00E84357" w:rsidRDefault="00E84357" w:rsidP="00E84357">
      <w:pPr>
        <w:pStyle w:val="PL"/>
      </w:pPr>
      <w:r>
        <w:t xml:space="preserve">          type: string</w:t>
      </w:r>
    </w:p>
    <w:p w14:paraId="22D4C4FB" w14:textId="77777777" w:rsidR="00E84357" w:rsidRDefault="00E84357" w:rsidP="00E84357">
      <w:pPr>
        <w:pStyle w:val="PL"/>
      </w:pPr>
      <w:r>
        <w:t xml:space="preserve">        contextCondition:</w:t>
      </w:r>
    </w:p>
    <w:p w14:paraId="5795A387" w14:textId="77777777" w:rsidR="00E84357" w:rsidRDefault="00E84357" w:rsidP="00E84357">
      <w:pPr>
        <w:pStyle w:val="PL"/>
      </w:pPr>
      <w:r>
        <w:t xml:space="preserve">          $ref: "TS28312_IntentNrm.yaml#/components/schemas/Condition"</w:t>
      </w:r>
    </w:p>
    <w:p w14:paraId="22AF63C9" w14:textId="77777777" w:rsidR="00E84357" w:rsidRDefault="00E84357" w:rsidP="00E84357">
      <w:pPr>
        <w:pStyle w:val="PL"/>
      </w:pPr>
      <w:r>
        <w:t xml:space="preserve">        contextValueRange:</w:t>
      </w:r>
    </w:p>
    <w:p w14:paraId="3D93E585" w14:textId="77777777" w:rsidR="00E84357" w:rsidRDefault="00E84357" w:rsidP="00E84357">
      <w:pPr>
        <w:pStyle w:val="PL"/>
      </w:pPr>
      <w:r>
        <w:t xml:space="preserve">          type: array</w:t>
      </w:r>
    </w:p>
    <w:p w14:paraId="6DD8EE70" w14:textId="77777777" w:rsidR="00E84357" w:rsidRDefault="00E84357" w:rsidP="00E84357">
      <w:pPr>
        <w:pStyle w:val="PL"/>
      </w:pPr>
      <w:r>
        <w:t xml:space="preserve">          items:</w:t>
      </w:r>
    </w:p>
    <w:p w14:paraId="364037B3" w14:textId="77777777" w:rsidR="00E84357" w:rsidRDefault="00E84357" w:rsidP="00E84357">
      <w:pPr>
        <w:pStyle w:val="PL"/>
      </w:pPr>
      <w:r>
        <w:t xml:space="preserve">            type: number </w:t>
      </w:r>
    </w:p>
    <w:p w14:paraId="58A58EFD" w14:textId="77777777" w:rsidR="00E84357" w:rsidRDefault="00E84357" w:rsidP="00E84357">
      <w:pPr>
        <w:pStyle w:val="PL"/>
      </w:pPr>
      <w:r>
        <w:t xml:space="preserve">    CoverageAreaPolygonContext:</w:t>
      </w:r>
    </w:p>
    <w:p w14:paraId="626B6C41" w14:textId="77777777" w:rsidR="00E84357" w:rsidRDefault="00E84357" w:rsidP="00E84357">
      <w:pPr>
        <w:pStyle w:val="PL"/>
      </w:pPr>
      <w:r>
        <w:t xml:space="preserve">      description: &gt;-</w:t>
      </w:r>
    </w:p>
    <w:p w14:paraId="4E24EC7A" w14:textId="77777777" w:rsidR="00E84357" w:rsidRDefault="00E84357" w:rsidP="00E84357">
      <w:pPr>
        <w:pStyle w:val="PL"/>
      </w:pPr>
      <w:r>
        <w:t xml:space="preserve">        This data type is the "ObjectContext" data type with specialisations for CoverageAreaPolygonContext          </w:t>
      </w:r>
    </w:p>
    <w:p w14:paraId="7990EF9D" w14:textId="77777777" w:rsidR="00E84357" w:rsidRDefault="00E84357" w:rsidP="00E84357">
      <w:pPr>
        <w:pStyle w:val="PL"/>
      </w:pPr>
      <w:r>
        <w:t xml:space="preserve">      type: object</w:t>
      </w:r>
    </w:p>
    <w:p w14:paraId="48455E6F" w14:textId="77777777" w:rsidR="00E84357" w:rsidRDefault="00E84357" w:rsidP="00E84357">
      <w:pPr>
        <w:pStyle w:val="PL"/>
      </w:pPr>
      <w:r>
        <w:t xml:space="preserve">      properties:</w:t>
      </w:r>
    </w:p>
    <w:p w14:paraId="2844A0AB" w14:textId="77777777" w:rsidR="00E84357" w:rsidRDefault="00E84357" w:rsidP="00E84357">
      <w:pPr>
        <w:pStyle w:val="PL"/>
      </w:pPr>
      <w:r>
        <w:t xml:space="preserve">        contextAttribute:</w:t>
      </w:r>
    </w:p>
    <w:p w14:paraId="6BD47984" w14:textId="77777777" w:rsidR="00E84357" w:rsidRDefault="00E84357" w:rsidP="00E84357">
      <w:pPr>
        <w:pStyle w:val="PL"/>
      </w:pPr>
      <w:r>
        <w:t xml:space="preserve">          type: string</w:t>
      </w:r>
    </w:p>
    <w:p w14:paraId="51469C09" w14:textId="77777777" w:rsidR="00E84357" w:rsidRDefault="00E84357" w:rsidP="00E84357">
      <w:pPr>
        <w:pStyle w:val="PL"/>
      </w:pPr>
      <w:r>
        <w:t xml:space="preserve">          enum:</w:t>
      </w:r>
    </w:p>
    <w:p w14:paraId="1CDCF271" w14:textId="77777777" w:rsidR="00E84357" w:rsidRDefault="00E84357" w:rsidP="00E84357">
      <w:pPr>
        <w:pStyle w:val="PL"/>
      </w:pPr>
      <w:r>
        <w:t xml:space="preserve">            - CoverageAreaPolygon</w:t>
      </w:r>
    </w:p>
    <w:p w14:paraId="634DA57A" w14:textId="77777777" w:rsidR="00E84357" w:rsidRDefault="00E84357" w:rsidP="00E84357">
      <w:pPr>
        <w:pStyle w:val="PL"/>
      </w:pPr>
      <w:r>
        <w:t xml:space="preserve">        contextCondition:</w:t>
      </w:r>
    </w:p>
    <w:p w14:paraId="34D21DA6" w14:textId="77777777" w:rsidR="00E84357" w:rsidRDefault="00E84357" w:rsidP="00E84357">
      <w:pPr>
        <w:pStyle w:val="PL"/>
      </w:pPr>
      <w:r>
        <w:t xml:space="preserve">          type: string</w:t>
      </w:r>
    </w:p>
    <w:p w14:paraId="7BC84B75" w14:textId="77777777" w:rsidR="00E84357" w:rsidRDefault="00E84357" w:rsidP="00E84357">
      <w:pPr>
        <w:pStyle w:val="PL"/>
      </w:pPr>
      <w:r>
        <w:t xml:space="preserve">          enum:</w:t>
      </w:r>
    </w:p>
    <w:p w14:paraId="4E03C5C2" w14:textId="77777777" w:rsidR="00E84357" w:rsidRDefault="00E84357" w:rsidP="00E84357">
      <w:pPr>
        <w:pStyle w:val="PL"/>
      </w:pPr>
      <w:r>
        <w:t xml:space="preserve">            - IS_ALL_OF</w:t>
      </w:r>
    </w:p>
    <w:p w14:paraId="01C67FDE" w14:textId="77777777" w:rsidR="00E84357" w:rsidRDefault="00E84357" w:rsidP="00E84357">
      <w:pPr>
        <w:pStyle w:val="PL"/>
      </w:pPr>
      <w:r>
        <w:t xml:space="preserve">        contextValueRange:</w:t>
      </w:r>
    </w:p>
    <w:p w14:paraId="372419B4" w14:textId="77777777" w:rsidR="00E84357" w:rsidRDefault="00E84357" w:rsidP="00E84357">
      <w:pPr>
        <w:pStyle w:val="PL"/>
      </w:pPr>
      <w:r>
        <w:t xml:space="preserve">          type: array</w:t>
      </w:r>
    </w:p>
    <w:p w14:paraId="7EFACEC1" w14:textId="77777777" w:rsidR="00E84357" w:rsidRDefault="00E84357" w:rsidP="00E84357">
      <w:pPr>
        <w:pStyle w:val="PL"/>
      </w:pPr>
      <w:r>
        <w:t xml:space="preserve">          items:</w:t>
      </w:r>
    </w:p>
    <w:p w14:paraId="76DAB414" w14:textId="77777777" w:rsidR="00E84357" w:rsidRDefault="00E84357" w:rsidP="00E84357">
      <w:pPr>
        <w:pStyle w:val="PL"/>
      </w:pPr>
      <w:r>
        <w:t xml:space="preserve">            $ref: "#/components/schemas/CoverageArea"</w:t>
      </w:r>
    </w:p>
    <w:p w14:paraId="3F3B47BF" w14:textId="77777777" w:rsidR="00E84357" w:rsidRDefault="00E84357" w:rsidP="00E84357">
      <w:pPr>
        <w:pStyle w:val="PL"/>
      </w:pPr>
      <w:r>
        <w:t xml:space="preserve">    CoverageArea:</w:t>
      </w:r>
    </w:p>
    <w:p w14:paraId="603C3430" w14:textId="77777777" w:rsidR="00E84357" w:rsidRDefault="00E84357" w:rsidP="00E84357">
      <w:pPr>
        <w:pStyle w:val="PL"/>
      </w:pPr>
      <w:r>
        <w:t xml:space="preserve">      type: string</w:t>
      </w:r>
    </w:p>
    <w:p w14:paraId="00AB126C" w14:textId="77777777" w:rsidR="00E84357" w:rsidRDefault="00E84357" w:rsidP="00E84357">
      <w:pPr>
        <w:pStyle w:val="PL"/>
      </w:pPr>
      <w:r>
        <w:t xml:space="preserve">    CoverageTACContext:</w:t>
      </w:r>
    </w:p>
    <w:p w14:paraId="3DEE6BD0" w14:textId="77777777" w:rsidR="00E84357" w:rsidRDefault="00E84357" w:rsidP="00E84357">
      <w:pPr>
        <w:pStyle w:val="PL"/>
      </w:pPr>
      <w:r>
        <w:t xml:space="preserve">      description: &gt;-</w:t>
      </w:r>
    </w:p>
    <w:p w14:paraId="7EAAD557" w14:textId="77777777" w:rsidR="00E84357" w:rsidRDefault="00E84357" w:rsidP="00E84357">
      <w:pPr>
        <w:pStyle w:val="PL"/>
      </w:pPr>
      <w:r>
        <w:t xml:space="preserve">        This data type is the "ObjectContext" data type with specialisations for CoverageTACContext     </w:t>
      </w:r>
    </w:p>
    <w:p w14:paraId="7AC75A8C" w14:textId="77777777" w:rsidR="00E84357" w:rsidRDefault="00E84357" w:rsidP="00E84357">
      <w:pPr>
        <w:pStyle w:val="PL"/>
      </w:pPr>
      <w:r>
        <w:t xml:space="preserve">      type: object</w:t>
      </w:r>
    </w:p>
    <w:p w14:paraId="4CE99516" w14:textId="77777777" w:rsidR="00E84357" w:rsidRDefault="00E84357" w:rsidP="00E84357">
      <w:pPr>
        <w:pStyle w:val="PL"/>
      </w:pPr>
      <w:r>
        <w:t xml:space="preserve">      properties:</w:t>
      </w:r>
    </w:p>
    <w:p w14:paraId="380939F2" w14:textId="77777777" w:rsidR="00E84357" w:rsidRDefault="00E84357" w:rsidP="00E84357">
      <w:pPr>
        <w:pStyle w:val="PL"/>
      </w:pPr>
      <w:r>
        <w:t xml:space="preserve">        contextAttribute:</w:t>
      </w:r>
    </w:p>
    <w:p w14:paraId="5500C14B" w14:textId="77777777" w:rsidR="00E84357" w:rsidRDefault="00E84357" w:rsidP="00E84357">
      <w:pPr>
        <w:pStyle w:val="PL"/>
      </w:pPr>
      <w:r>
        <w:t xml:space="preserve">          type: string</w:t>
      </w:r>
    </w:p>
    <w:p w14:paraId="190445EC" w14:textId="77777777" w:rsidR="00E84357" w:rsidRDefault="00E84357" w:rsidP="00E84357">
      <w:pPr>
        <w:pStyle w:val="PL"/>
      </w:pPr>
      <w:r>
        <w:t xml:space="preserve">          enum:</w:t>
      </w:r>
    </w:p>
    <w:p w14:paraId="53FB22E2" w14:textId="77777777" w:rsidR="00E84357" w:rsidRDefault="00E84357" w:rsidP="00E84357">
      <w:pPr>
        <w:pStyle w:val="PL"/>
      </w:pPr>
      <w:r>
        <w:t xml:space="preserve">            - CoverageAreaTac</w:t>
      </w:r>
    </w:p>
    <w:p w14:paraId="64762220" w14:textId="77777777" w:rsidR="00E84357" w:rsidRDefault="00E84357" w:rsidP="00E84357">
      <w:pPr>
        <w:pStyle w:val="PL"/>
      </w:pPr>
      <w:r>
        <w:t xml:space="preserve">        contextCondition:</w:t>
      </w:r>
    </w:p>
    <w:p w14:paraId="2308004A" w14:textId="77777777" w:rsidR="00E84357" w:rsidRDefault="00E84357" w:rsidP="00E84357">
      <w:pPr>
        <w:pStyle w:val="PL"/>
      </w:pPr>
      <w:r>
        <w:t xml:space="preserve">          type: string</w:t>
      </w:r>
    </w:p>
    <w:p w14:paraId="04FFE87C" w14:textId="77777777" w:rsidR="00E84357" w:rsidRDefault="00E84357" w:rsidP="00E84357">
      <w:pPr>
        <w:pStyle w:val="PL"/>
      </w:pPr>
      <w:r>
        <w:t xml:space="preserve">          enum:</w:t>
      </w:r>
    </w:p>
    <w:p w14:paraId="6886891A" w14:textId="77777777" w:rsidR="00E84357" w:rsidRDefault="00E84357" w:rsidP="00E84357">
      <w:pPr>
        <w:pStyle w:val="PL"/>
      </w:pPr>
      <w:r>
        <w:t xml:space="preserve">             - IS_ALL_OF</w:t>
      </w:r>
    </w:p>
    <w:p w14:paraId="0C46A329" w14:textId="77777777" w:rsidR="00E84357" w:rsidRDefault="00E84357" w:rsidP="00E84357">
      <w:pPr>
        <w:pStyle w:val="PL"/>
      </w:pPr>
      <w:r>
        <w:t xml:space="preserve">        contextValueRange:</w:t>
      </w:r>
    </w:p>
    <w:p w14:paraId="0CEE00EA" w14:textId="77777777" w:rsidR="00E84357" w:rsidRDefault="00E84357" w:rsidP="00E84357">
      <w:pPr>
        <w:pStyle w:val="PL"/>
      </w:pPr>
      <w:r>
        <w:t xml:space="preserve">          type: array</w:t>
      </w:r>
    </w:p>
    <w:p w14:paraId="21A5BA25" w14:textId="77777777" w:rsidR="00E84357" w:rsidRDefault="00E84357" w:rsidP="00E84357">
      <w:pPr>
        <w:pStyle w:val="PL"/>
      </w:pPr>
      <w:r>
        <w:t xml:space="preserve">          items:</w:t>
      </w:r>
    </w:p>
    <w:p w14:paraId="6DE2EC90" w14:textId="77777777" w:rsidR="00E84357" w:rsidRDefault="00E84357" w:rsidP="00E84357">
      <w:pPr>
        <w:pStyle w:val="PL"/>
      </w:pPr>
      <w:r>
        <w:t xml:space="preserve">            $ref: "TS28541_NrNrm.yaml#/components/schemas/NrTac"</w:t>
      </w:r>
    </w:p>
    <w:p w14:paraId="359A4953" w14:textId="77777777" w:rsidR="00E84357" w:rsidRDefault="00E84357" w:rsidP="00E84357">
      <w:pPr>
        <w:pStyle w:val="PL"/>
      </w:pPr>
      <w:r>
        <w:t xml:space="preserve">    PLMNContext:</w:t>
      </w:r>
    </w:p>
    <w:p w14:paraId="7AFBB61D" w14:textId="77777777" w:rsidR="00E84357" w:rsidRDefault="00E84357" w:rsidP="00E84357">
      <w:pPr>
        <w:pStyle w:val="PL"/>
      </w:pPr>
      <w:r>
        <w:t xml:space="preserve">      description: &gt;-</w:t>
      </w:r>
    </w:p>
    <w:p w14:paraId="258662E2" w14:textId="77777777" w:rsidR="00E84357" w:rsidRDefault="00E84357" w:rsidP="00E84357">
      <w:pPr>
        <w:pStyle w:val="PL"/>
      </w:pPr>
      <w:r>
        <w:t xml:space="preserve">        This data type is the "ObjectContext" data type with specialisations for PLMNContext       </w:t>
      </w:r>
    </w:p>
    <w:p w14:paraId="2F8C44C1" w14:textId="77777777" w:rsidR="00E84357" w:rsidRDefault="00E84357" w:rsidP="00E84357">
      <w:pPr>
        <w:pStyle w:val="PL"/>
      </w:pPr>
      <w:r>
        <w:t xml:space="preserve">      type: object</w:t>
      </w:r>
    </w:p>
    <w:p w14:paraId="333672FC" w14:textId="77777777" w:rsidR="00E84357" w:rsidRDefault="00E84357" w:rsidP="00E84357">
      <w:pPr>
        <w:pStyle w:val="PL"/>
      </w:pPr>
      <w:r>
        <w:t xml:space="preserve">      properties:</w:t>
      </w:r>
    </w:p>
    <w:p w14:paraId="4AE60357" w14:textId="77777777" w:rsidR="00E84357" w:rsidRDefault="00E84357" w:rsidP="00E84357">
      <w:pPr>
        <w:pStyle w:val="PL"/>
      </w:pPr>
      <w:r>
        <w:t xml:space="preserve">        contextAttribute:</w:t>
      </w:r>
    </w:p>
    <w:p w14:paraId="751AF99E" w14:textId="77777777" w:rsidR="00E84357" w:rsidRDefault="00E84357" w:rsidP="00E84357">
      <w:pPr>
        <w:pStyle w:val="PL"/>
      </w:pPr>
      <w:r>
        <w:t xml:space="preserve">          type: string</w:t>
      </w:r>
    </w:p>
    <w:p w14:paraId="26E71A83" w14:textId="77777777" w:rsidR="00E84357" w:rsidRDefault="00E84357" w:rsidP="00E84357">
      <w:pPr>
        <w:pStyle w:val="PL"/>
      </w:pPr>
      <w:r>
        <w:t xml:space="preserve">          enum:</w:t>
      </w:r>
    </w:p>
    <w:p w14:paraId="0AF0CDAA" w14:textId="77777777" w:rsidR="00E84357" w:rsidRDefault="00E84357" w:rsidP="00E84357">
      <w:pPr>
        <w:pStyle w:val="PL"/>
      </w:pPr>
      <w:r>
        <w:t xml:space="preserve">            - PLMN</w:t>
      </w:r>
    </w:p>
    <w:p w14:paraId="530E9D77" w14:textId="77777777" w:rsidR="00E84357" w:rsidRDefault="00E84357" w:rsidP="00E84357">
      <w:pPr>
        <w:pStyle w:val="PL"/>
      </w:pPr>
      <w:r>
        <w:t xml:space="preserve">        contextCondition:</w:t>
      </w:r>
    </w:p>
    <w:p w14:paraId="72BBCC99" w14:textId="77777777" w:rsidR="00E84357" w:rsidRDefault="00E84357" w:rsidP="00E84357">
      <w:pPr>
        <w:pStyle w:val="PL"/>
      </w:pPr>
      <w:r>
        <w:t xml:space="preserve">          type: string</w:t>
      </w:r>
    </w:p>
    <w:p w14:paraId="29A4F8C7" w14:textId="77777777" w:rsidR="00E84357" w:rsidRDefault="00E84357" w:rsidP="00E84357">
      <w:pPr>
        <w:pStyle w:val="PL"/>
      </w:pPr>
      <w:r>
        <w:t xml:space="preserve">          enum:</w:t>
      </w:r>
    </w:p>
    <w:p w14:paraId="38E8B30D" w14:textId="77777777" w:rsidR="00E84357" w:rsidRDefault="00E84357" w:rsidP="00E84357">
      <w:pPr>
        <w:pStyle w:val="PL"/>
      </w:pPr>
      <w:r>
        <w:lastRenderedPageBreak/>
        <w:t xml:space="preserve">            - IS_ALL_OF</w:t>
      </w:r>
    </w:p>
    <w:p w14:paraId="5229BB82" w14:textId="77777777" w:rsidR="00E84357" w:rsidRDefault="00E84357" w:rsidP="00E84357">
      <w:pPr>
        <w:pStyle w:val="PL"/>
      </w:pPr>
      <w:r>
        <w:t xml:space="preserve">        contextValueRange:</w:t>
      </w:r>
    </w:p>
    <w:p w14:paraId="260B5680" w14:textId="77777777" w:rsidR="00E84357" w:rsidRDefault="00E84357" w:rsidP="00E84357">
      <w:pPr>
        <w:pStyle w:val="PL"/>
      </w:pPr>
      <w:r>
        <w:t xml:space="preserve">          type: array</w:t>
      </w:r>
    </w:p>
    <w:p w14:paraId="1C023209" w14:textId="77777777" w:rsidR="00E84357" w:rsidRDefault="00E84357" w:rsidP="00E84357">
      <w:pPr>
        <w:pStyle w:val="PL"/>
      </w:pPr>
      <w:r>
        <w:t xml:space="preserve">          items:</w:t>
      </w:r>
    </w:p>
    <w:p w14:paraId="1B464C54" w14:textId="77777777" w:rsidR="00E84357" w:rsidRDefault="00E84357" w:rsidP="00E84357">
      <w:pPr>
        <w:pStyle w:val="PL"/>
      </w:pPr>
      <w:r>
        <w:t xml:space="preserve">            $ref: "TS28623_ComDefs.yaml#/components/schemas/PlmnId"</w:t>
      </w:r>
    </w:p>
    <w:p w14:paraId="72EAE9CF" w14:textId="77777777" w:rsidR="00E84357" w:rsidRDefault="00E84357" w:rsidP="00E84357">
      <w:pPr>
        <w:pStyle w:val="PL"/>
      </w:pPr>
      <w:r>
        <w:t xml:space="preserve">    NRFqBandContext:</w:t>
      </w:r>
    </w:p>
    <w:p w14:paraId="3918AC5A" w14:textId="77777777" w:rsidR="00E84357" w:rsidRDefault="00E84357" w:rsidP="00E84357">
      <w:pPr>
        <w:pStyle w:val="PL"/>
      </w:pPr>
      <w:r>
        <w:t xml:space="preserve">      description: &gt;-</w:t>
      </w:r>
    </w:p>
    <w:p w14:paraId="0298BFCE" w14:textId="77777777" w:rsidR="00E84357" w:rsidRDefault="00E84357" w:rsidP="00E84357">
      <w:pPr>
        <w:pStyle w:val="PL"/>
      </w:pPr>
      <w:r>
        <w:t xml:space="preserve">        This data type is the "ObjectContext" data type with specialisations for NRFqBandContext       </w:t>
      </w:r>
    </w:p>
    <w:p w14:paraId="390303C6" w14:textId="77777777" w:rsidR="00E84357" w:rsidRDefault="00E84357" w:rsidP="00E84357">
      <w:pPr>
        <w:pStyle w:val="PL"/>
      </w:pPr>
      <w:r>
        <w:t xml:space="preserve">      type: object</w:t>
      </w:r>
    </w:p>
    <w:p w14:paraId="43B496C7" w14:textId="77777777" w:rsidR="00E84357" w:rsidRDefault="00E84357" w:rsidP="00E84357">
      <w:pPr>
        <w:pStyle w:val="PL"/>
      </w:pPr>
      <w:r>
        <w:t xml:space="preserve">      properties:</w:t>
      </w:r>
    </w:p>
    <w:p w14:paraId="02092497" w14:textId="77777777" w:rsidR="00E84357" w:rsidRDefault="00E84357" w:rsidP="00E84357">
      <w:pPr>
        <w:pStyle w:val="PL"/>
      </w:pPr>
      <w:r>
        <w:t xml:space="preserve">        contextAttribute:</w:t>
      </w:r>
    </w:p>
    <w:p w14:paraId="33CD7598" w14:textId="77777777" w:rsidR="00E84357" w:rsidRDefault="00E84357" w:rsidP="00E84357">
      <w:pPr>
        <w:pStyle w:val="PL"/>
      </w:pPr>
      <w:r>
        <w:t xml:space="preserve">          type: string</w:t>
      </w:r>
    </w:p>
    <w:p w14:paraId="6C251FA9" w14:textId="77777777" w:rsidR="00E84357" w:rsidRDefault="00E84357" w:rsidP="00E84357">
      <w:pPr>
        <w:pStyle w:val="PL"/>
      </w:pPr>
      <w:r>
        <w:t xml:space="preserve">          enum:</w:t>
      </w:r>
    </w:p>
    <w:p w14:paraId="673C8643" w14:textId="77777777" w:rsidR="00E84357" w:rsidRDefault="00E84357" w:rsidP="00E84357">
      <w:pPr>
        <w:pStyle w:val="PL"/>
      </w:pPr>
      <w:r>
        <w:t xml:space="preserve">            - NRFqBand</w:t>
      </w:r>
    </w:p>
    <w:p w14:paraId="17F79986" w14:textId="77777777" w:rsidR="00E84357" w:rsidRDefault="00E84357" w:rsidP="00E84357">
      <w:pPr>
        <w:pStyle w:val="PL"/>
      </w:pPr>
      <w:r>
        <w:t xml:space="preserve">        contextCondition:</w:t>
      </w:r>
    </w:p>
    <w:p w14:paraId="10C973B6" w14:textId="77777777" w:rsidR="00E84357" w:rsidRDefault="00E84357" w:rsidP="00E84357">
      <w:pPr>
        <w:pStyle w:val="PL"/>
      </w:pPr>
      <w:r>
        <w:t xml:space="preserve">          type: string</w:t>
      </w:r>
    </w:p>
    <w:p w14:paraId="1B68D247" w14:textId="77777777" w:rsidR="00E84357" w:rsidRDefault="00E84357" w:rsidP="00E84357">
      <w:pPr>
        <w:pStyle w:val="PL"/>
      </w:pPr>
      <w:r>
        <w:t xml:space="preserve">          enum:</w:t>
      </w:r>
    </w:p>
    <w:p w14:paraId="1F57BA5F" w14:textId="77777777" w:rsidR="00E84357" w:rsidRDefault="00E84357" w:rsidP="00E84357">
      <w:pPr>
        <w:pStyle w:val="PL"/>
      </w:pPr>
      <w:r>
        <w:t xml:space="preserve">            - IS_ALL_OF</w:t>
      </w:r>
    </w:p>
    <w:p w14:paraId="03959A6B" w14:textId="77777777" w:rsidR="00E84357" w:rsidRDefault="00E84357" w:rsidP="00E84357">
      <w:pPr>
        <w:pStyle w:val="PL"/>
      </w:pPr>
      <w:r>
        <w:t xml:space="preserve">        contextValueRange:</w:t>
      </w:r>
    </w:p>
    <w:p w14:paraId="1D51AE6D" w14:textId="77777777" w:rsidR="00E84357" w:rsidRDefault="00E84357" w:rsidP="00E84357">
      <w:pPr>
        <w:pStyle w:val="PL"/>
      </w:pPr>
      <w:r>
        <w:t xml:space="preserve">          type: array</w:t>
      </w:r>
    </w:p>
    <w:p w14:paraId="619D3DDF" w14:textId="77777777" w:rsidR="00E84357" w:rsidRDefault="00E84357" w:rsidP="00E84357">
      <w:pPr>
        <w:pStyle w:val="PL"/>
      </w:pPr>
      <w:r>
        <w:t xml:space="preserve">          items:</w:t>
      </w:r>
    </w:p>
    <w:p w14:paraId="685B8FA4" w14:textId="77777777" w:rsidR="00E84357" w:rsidRDefault="00E84357" w:rsidP="00E84357">
      <w:pPr>
        <w:pStyle w:val="PL"/>
      </w:pPr>
      <w:r>
        <w:t xml:space="preserve">            type: string</w:t>
      </w:r>
    </w:p>
    <w:p w14:paraId="1BA27B8B" w14:textId="77777777" w:rsidR="00E84357" w:rsidRDefault="00E84357" w:rsidP="00E84357">
      <w:pPr>
        <w:pStyle w:val="PL"/>
      </w:pPr>
      <w:r>
        <w:t xml:space="preserve">    RATContext:</w:t>
      </w:r>
    </w:p>
    <w:p w14:paraId="436A4BBA" w14:textId="77777777" w:rsidR="00E84357" w:rsidRDefault="00E84357" w:rsidP="00E84357">
      <w:pPr>
        <w:pStyle w:val="PL"/>
      </w:pPr>
      <w:r>
        <w:t xml:space="preserve">      description: &gt;-</w:t>
      </w:r>
    </w:p>
    <w:p w14:paraId="5FE7FC4E" w14:textId="77777777" w:rsidR="00E84357" w:rsidRDefault="00E84357" w:rsidP="00E84357">
      <w:pPr>
        <w:pStyle w:val="PL"/>
      </w:pPr>
      <w:r>
        <w:t xml:space="preserve">        This data type is the "ObjectContext" data type with specialisations for RATContext           </w:t>
      </w:r>
    </w:p>
    <w:p w14:paraId="61C71F17" w14:textId="77777777" w:rsidR="00E84357" w:rsidRDefault="00E84357" w:rsidP="00E84357">
      <w:pPr>
        <w:pStyle w:val="PL"/>
      </w:pPr>
      <w:r>
        <w:t xml:space="preserve">      type: object</w:t>
      </w:r>
    </w:p>
    <w:p w14:paraId="2F009EA2" w14:textId="77777777" w:rsidR="00E84357" w:rsidRDefault="00E84357" w:rsidP="00E84357">
      <w:pPr>
        <w:pStyle w:val="PL"/>
      </w:pPr>
      <w:r>
        <w:t xml:space="preserve">      properties:</w:t>
      </w:r>
    </w:p>
    <w:p w14:paraId="45D26832" w14:textId="77777777" w:rsidR="00E84357" w:rsidRDefault="00E84357" w:rsidP="00E84357">
      <w:pPr>
        <w:pStyle w:val="PL"/>
      </w:pPr>
      <w:r>
        <w:t xml:space="preserve">        contextAttribute:</w:t>
      </w:r>
    </w:p>
    <w:p w14:paraId="33F41A9C" w14:textId="77777777" w:rsidR="00E84357" w:rsidRDefault="00E84357" w:rsidP="00E84357">
      <w:pPr>
        <w:pStyle w:val="PL"/>
      </w:pPr>
      <w:r>
        <w:t xml:space="preserve">          type: string</w:t>
      </w:r>
    </w:p>
    <w:p w14:paraId="36ADA159" w14:textId="77777777" w:rsidR="00E84357" w:rsidRDefault="00E84357" w:rsidP="00E84357">
      <w:pPr>
        <w:pStyle w:val="PL"/>
      </w:pPr>
      <w:r>
        <w:t xml:space="preserve">          enum:</w:t>
      </w:r>
    </w:p>
    <w:p w14:paraId="3E13A288" w14:textId="77777777" w:rsidR="00E84357" w:rsidRDefault="00E84357" w:rsidP="00E84357">
      <w:pPr>
        <w:pStyle w:val="PL"/>
      </w:pPr>
      <w:r>
        <w:t xml:space="preserve">            - RAT</w:t>
      </w:r>
    </w:p>
    <w:p w14:paraId="124F1506" w14:textId="77777777" w:rsidR="00E84357" w:rsidRDefault="00E84357" w:rsidP="00E84357">
      <w:pPr>
        <w:pStyle w:val="PL"/>
      </w:pPr>
      <w:r>
        <w:t xml:space="preserve">        contextCondition:</w:t>
      </w:r>
    </w:p>
    <w:p w14:paraId="7EE643F1" w14:textId="77777777" w:rsidR="00E84357" w:rsidRDefault="00E84357" w:rsidP="00E84357">
      <w:pPr>
        <w:pStyle w:val="PL"/>
      </w:pPr>
      <w:r>
        <w:t xml:space="preserve">          type: string</w:t>
      </w:r>
    </w:p>
    <w:p w14:paraId="62C980AA" w14:textId="77777777" w:rsidR="00E84357" w:rsidRDefault="00E84357" w:rsidP="00E84357">
      <w:pPr>
        <w:pStyle w:val="PL"/>
      </w:pPr>
      <w:r>
        <w:t xml:space="preserve">          enum:</w:t>
      </w:r>
    </w:p>
    <w:p w14:paraId="6759ED5F" w14:textId="77777777" w:rsidR="00E84357" w:rsidRDefault="00E84357" w:rsidP="00E84357">
      <w:pPr>
        <w:pStyle w:val="PL"/>
      </w:pPr>
      <w:r>
        <w:t xml:space="preserve">            - IS_ALL_OF</w:t>
      </w:r>
    </w:p>
    <w:p w14:paraId="7FF439C3" w14:textId="77777777" w:rsidR="00E84357" w:rsidRDefault="00E84357" w:rsidP="00E84357">
      <w:pPr>
        <w:pStyle w:val="PL"/>
      </w:pPr>
      <w:r>
        <w:t xml:space="preserve">        contextValueRange:</w:t>
      </w:r>
    </w:p>
    <w:p w14:paraId="5758EF64" w14:textId="77777777" w:rsidR="00E84357" w:rsidRDefault="00E84357" w:rsidP="00E84357">
      <w:pPr>
        <w:pStyle w:val="PL"/>
      </w:pPr>
      <w:r>
        <w:t xml:space="preserve">          type: array</w:t>
      </w:r>
    </w:p>
    <w:p w14:paraId="09E4AB6B" w14:textId="77777777" w:rsidR="00E84357" w:rsidRDefault="00E84357" w:rsidP="00E84357">
      <w:pPr>
        <w:pStyle w:val="PL"/>
      </w:pPr>
      <w:r>
        <w:t xml:space="preserve">          items:</w:t>
      </w:r>
    </w:p>
    <w:p w14:paraId="2490E46A" w14:textId="77777777" w:rsidR="00E84357" w:rsidRDefault="00E84357" w:rsidP="00E84357">
      <w:pPr>
        <w:pStyle w:val="PL"/>
      </w:pPr>
      <w:r>
        <w:t xml:space="preserve">            type: string</w:t>
      </w:r>
    </w:p>
    <w:p w14:paraId="6597875A" w14:textId="77777777" w:rsidR="00E84357" w:rsidRDefault="00E84357" w:rsidP="00E84357">
      <w:pPr>
        <w:pStyle w:val="PL"/>
      </w:pPr>
      <w:r>
        <w:t xml:space="preserve">            enum:</w:t>
      </w:r>
    </w:p>
    <w:p w14:paraId="01308787" w14:textId="77777777" w:rsidR="00E84357" w:rsidRDefault="00E84357" w:rsidP="00E84357">
      <w:pPr>
        <w:pStyle w:val="PL"/>
      </w:pPr>
      <w:r>
        <w:t xml:space="preserve">              - UTRAN</w:t>
      </w:r>
    </w:p>
    <w:p w14:paraId="3DCBF4E0" w14:textId="77777777" w:rsidR="00E84357" w:rsidRDefault="00E84357" w:rsidP="00E84357">
      <w:pPr>
        <w:pStyle w:val="PL"/>
      </w:pPr>
      <w:r>
        <w:t xml:space="preserve">              - EUTRAN</w:t>
      </w:r>
    </w:p>
    <w:p w14:paraId="547DFD02" w14:textId="77777777" w:rsidR="00E84357" w:rsidRDefault="00E84357" w:rsidP="00E84357">
      <w:pPr>
        <w:pStyle w:val="PL"/>
      </w:pPr>
      <w:r>
        <w:t xml:space="preserve">              - NR</w:t>
      </w:r>
    </w:p>
    <w:p w14:paraId="00600D8C" w14:textId="77777777" w:rsidR="00E84357" w:rsidRDefault="00E84357" w:rsidP="00E84357">
      <w:pPr>
        <w:pStyle w:val="PL"/>
      </w:pPr>
      <w:r>
        <w:t xml:space="preserve">    EdgeIdenfiticationIdContext:</w:t>
      </w:r>
    </w:p>
    <w:p w14:paraId="7FF462D6" w14:textId="77777777" w:rsidR="00E84357" w:rsidRDefault="00E84357" w:rsidP="00E84357">
      <w:pPr>
        <w:pStyle w:val="PL"/>
      </w:pPr>
      <w:r>
        <w:t xml:space="preserve">      description: &gt;-</w:t>
      </w:r>
    </w:p>
    <w:p w14:paraId="5D80A7AC" w14:textId="77777777" w:rsidR="00E84357" w:rsidRDefault="00E84357" w:rsidP="00E84357">
      <w:pPr>
        <w:pStyle w:val="PL"/>
      </w:pPr>
      <w:r>
        <w:t xml:space="preserve">        This data type is the "ObjectContext" data type with specialisations for EdgeIdenfiticationIdContext      </w:t>
      </w:r>
    </w:p>
    <w:p w14:paraId="2BAD6A58" w14:textId="77777777" w:rsidR="00E84357" w:rsidRDefault="00E84357" w:rsidP="00E84357">
      <w:pPr>
        <w:pStyle w:val="PL"/>
      </w:pPr>
      <w:r>
        <w:t xml:space="preserve">      type: object</w:t>
      </w:r>
    </w:p>
    <w:p w14:paraId="36D58B49" w14:textId="77777777" w:rsidR="00E84357" w:rsidRDefault="00E84357" w:rsidP="00E84357">
      <w:pPr>
        <w:pStyle w:val="PL"/>
      </w:pPr>
      <w:r>
        <w:t xml:space="preserve">      properties:</w:t>
      </w:r>
    </w:p>
    <w:p w14:paraId="394D36C7" w14:textId="77777777" w:rsidR="00E84357" w:rsidRDefault="00E84357" w:rsidP="00E84357">
      <w:pPr>
        <w:pStyle w:val="PL"/>
      </w:pPr>
      <w:r>
        <w:t xml:space="preserve">        contextAttribute:</w:t>
      </w:r>
    </w:p>
    <w:p w14:paraId="623B402A" w14:textId="77777777" w:rsidR="00E84357" w:rsidRDefault="00E84357" w:rsidP="00E84357">
      <w:pPr>
        <w:pStyle w:val="PL"/>
      </w:pPr>
      <w:r>
        <w:t xml:space="preserve">          type: string</w:t>
      </w:r>
    </w:p>
    <w:p w14:paraId="16197D3A" w14:textId="77777777" w:rsidR="00E84357" w:rsidRDefault="00E84357" w:rsidP="00E84357">
      <w:pPr>
        <w:pStyle w:val="PL"/>
      </w:pPr>
      <w:r>
        <w:t xml:space="preserve">          enum:</w:t>
      </w:r>
    </w:p>
    <w:p w14:paraId="6AE5D81C" w14:textId="77777777" w:rsidR="00E84357" w:rsidRDefault="00E84357" w:rsidP="00E84357">
      <w:pPr>
        <w:pStyle w:val="PL"/>
      </w:pPr>
      <w:r>
        <w:t xml:space="preserve">            - edgeIdentificationId</w:t>
      </w:r>
    </w:p>
    <w:p w14:paraId="0EA0934D" w14:textId="77777777" w:rsidR="00E84357" w:rsidRDefault="00E84357" w:rsidP="00E84357">
      <w:pPr>
        <w:pStyle w:val="PL"/>
      </w:pPr>
      <w:r>
        <w:t xml:space="preserve">        contextCondition:</w:t>
      </w:r>
    </w:p>
    <w:p w14:paraId="413F9E74" w14:textId="77777777" w:rsidR="00E84357" w:rsidRDefault="00E84357" w:rsidP="00E84357">
      <w:pPr>
        <w:pStyle w:val="PL"/>
      </w:pPr>
      <w:r>
        <w:t xml:space="preserve">          type: string</w:t>
      </w:r>
    </w:p>
    <w:p w14:paraId="40AEABCC" w14:textId="77777777" w:rsidR="00E84357" w:rsidRDefault="00E84357" w:rsidP="00E84357">
      <w:pPr>
        <w:pStyle w:val="PL"/>
      </w:pPr>
      <w:r>
        <w:t xml:space="preserve">          enum:</w:t>
      </w:r>
    </w:p>
    <w:p w14:paraId="08017AEB" w14:textId="77777777" w:rsidR="00E84357" w:rsidRDefault="00E84357" w:rsidP="00E84357">
      <w:pPr>
        <w:pStyle w:val="PL"/>
      </w:pPr>
      <w:r>
        <w:t xml:space="preserve">            - IS_EQUAL_TO</w:t>
      </w:r>
    </w:p>
    <w:p w14:paraId="3BD539A0" w14:textId="77777777" w:rsidR="00E84357" w:rsidRDefault="00E84357" w:rsidP="00E84357">
      <w:pPr>
        <w:pStyle w:val="PL"/>
      </w:pPr>
      <w:r>
        <w:t xml:space="preserve">        contextValueRange:</w:t>
      </w:r>
    </w:p>
    <w:p w14:paraId="7E108810" w14:textId="77777777" w:rsidR="00E84357" w:rsidRDefault="00E84357" w:rsidP="00E84357">
      <w:pPr>
        <w:pStyle w:val="PL"/>
      </w:pPr>
      <w:r>
        <w:t xml:space="preserve">          type: array</w:t>
      </w:r>
    </w:p>
    <w:p w14:paraId="5B40BEF4" w14:textId="77777777" w:rsidR="00E84357" w:rsidRDefault="00E84357" w:rsidP="00E84357">
      <w:pPr>
        <w:pStyle w:val="PL"/>
      </w:pPr>
      <w:r>
        <w:t xml:space="preserve">          items:</w:t>
      </w:r>
    </w:p>
    <w:p w14:paraId="5DEA7B45" w14:textId="77777777" w:rsidR="00E84357" w:rsidRDefault="00E84357" w:rsidP="00E84357">
      <w:pPr>
        <w:pStyle w:val="PL"/>
      </w:pPr>
      <w:r>
        <w:t xml:space="preserve">            type: string</w:t>
      </w:r>
    </w:p>
    <w:p w14:paraId="0787DDBC" w14:textId="77777777" w:rsidR="00E84357" w:rsidRDefault="00E84357" w:rsidP="00E84357">
      <w:pPr>
        <w:pStyle w:val="PL"/>
      </w:pPr>
      <w:r>
        <w:t xml:space="preserve">    EdgeIdenfiticationLocContext:</w:t>
      </w:r>
    </w:p>
    <w:p w14:paraId="02523CB5" w14:textId="77777777" w:rsidR="00E84357" w:rsidRDefault="00E84357" w:rsidP="00E84357">
      <w:pPr>
        <w:pStyle w:val="PL"/>
      </w:pPr>
      <w:r>
        <w:t xml:space="preserve">      description: &gt;-</w:t>
      </w:r>
    </w:p>
    <w:p w14:paraId="27EFA334" w14:textId="77777777" w:rsidR="00E84357" w:rsidRDefault="00E84357" w:rsidP="00E84357">
      <w:pPr>
        <w:pStyle w:val="PL"/>
      </w:pPr>
      <w:r>
        <w:t xml:space="preserve">        This data type is the "ObjectContext" data type with specialisations for EdgeIdenfiticationLocContext    </w:t>
      </w:r>
    </w:p>
    <w:p w14:paraId="2F54C541" w14:textId="77777777" w:rsidR="00E84357" w:rsidRDefault="00E84357" w:rsidP="00E84357">
      <w:pPr>
        <w:pStyle w:val="PL"/>
      </w:pPr>
      <w:r>
        <w:t xml:space="preserve">      type: object</w:t>
      </w:r>
    </w:p>
    <w:p w14:paraId="62202468" w14:textId="77777777" w:rsidR="00E84357" w:rsidRDefault="00E84357" w:rsidP="00E84357">
      <w:pPr>
        <w:pStyle w:val="PL"/>
      </w:pPr>
      <w:r>
        <w:t xml:space="preserve">      properties:</w:t>
      </w:r>
    </w:p>
    <w:p w14:paraId="062182CD" w14:textId="77777777" w:rsidR="00E84357" w:rsidRDefault="00E84357" w:rsidP="00E84357">
      <w:pPr>
        <w:pStyle w:val="PL"/>
      </w:pPr>
      <w:r>
        <w:t xml:space="preserve">        contextAttribute:</w:t>
      </w:r>
    </w:p>
    <w:p w14:paraId="4EA39DDB" w14:textId="77777777" w:rsidR="00E84357" w:rsidRDefault="00E84357" w:rsidP="00E84357">
      <w:pPr>
        <w:pStyle w:val="PL"/>
      </w:pPr>
      <w:r>
        <w:t xml:space="preserve">          type: string</w:t>
      </w:r>
    </w:p>
    <w:p w14:paraId="75EBBAEA" w14:textId="77777777" w:rsidR="00E84357" w:rsidRDefault="00E84357" w:rsidP="00E84357">
      <w:pPr>
        <w:pStyle w:val="PL"/>
      </w:pPr>
      <w:r>
        <w:t xml:space="preserve">          enum:</w:t>
      </w:r>
    </w:p>
    <w:p w14:paraId="6F6E9379" w14:textId="77777777" w:rsidR="00E84357" w:rsidRDefault="00E84357" w:rsidP="00E84357">
      <w:pPr>
        <w:pStyle w:val="PL"/>
      </w:pPr>
      <w:r>
        <w:t xml:space="preserve">            - edgeIdentificationTarget</w:t>
      </w:r>
    </w:p>
    <w:p w14:paraId="001C7B87" w14:textId="77777777" w:rsidR="00E84357" w:rsidRDefault="00E84357" w:rsidP="00E84357">
      <w:pPr>
        <w:pStyle w:val="PL"/>
      </w:pPr>
      <w:r>
        <w:t xml:space="preserve">        contextCondition:</w:t>
      </w:r>
    </w:p>
    <w:p w14:paraId="5FBB932D" w14:textId="77777777" w:rsidR="00E84357" w:rsidRDefault="00E84357" w:rsidP="00E84357">
      <w:pPr>
        <w:pStyle w:val="PL"/>
      </w:pPr>
      <w:r>
        <w:t xml:space="preserve">          type: string</w:t>
      </w:r>
    </w:p>
    <w:p w14:paraId="3A0A1AD6" w14:textId="77777777" w:rsidR="00E84357" w:rsidRDefault="00E84357" w:rsidP="00E84357">
      <w:pPr>
        <w:pStyle w:val="PL"/>
      </w:pPr>
      <w:r>
        <w:t xml:space="preserve">          enum:</w:t>
      </w:r>
    </w:p>
    <w:p w14:paraId="30B464C7" w14:textId="77777777" w:rsidR="00E84357" w:rsidRDefault="00E84357" w:rsidP="00E84357">
      <w:pPr>
        <w:pStyle w:val="PL"/>
      </w:pPr>
      <w:r>
        <w:t xml:space="preserve">            - IS_EQUAL_TO</w:t>
      </w:r>
    </w:p>
    <w:p w14:paraId="138AE263" w14:textId="77777777" w:rsidR="00E84357" w:rsidRDefault="00E84357" w:rsidP="00E84357">
      <w:pPr>
        <w:pStyle w:val="PL"/>
      </w:pPr>
      <w:r>
        <w:t xml:space="preserve">        contextValueRange:</w:t>
      </w:r>
    </w:p>
    <w:p w14:paraId="521BBD5D" w14:textId="77777777" w:rsidR="00E84357" w:rsidRDefault="00E84357" w:rsidP="00E84357">
      <w:pPr>
        <w:pStyle w:val="PL"/>
      </w:pPr>
      <w:r>
        <w:t xml:space="preserve">          type: array</w:t>
      </w:r>
    </w:p>
    <w:p w14:paraId="0D3C8AFB" w14:textId="77777777" w:rsidR="00E84357" w:rsidRDefault="00E84357" w:rsidP="00E84357">
      <w:pPr>
        <w:pStyle w:val="PL"/>
      </w:pPr>
      <w:r>
        <w:t xml:space="preserve">          items:</w:t>
      </w:r>
    </w:p>
    <w:p w14:paraId="66AC6BC4" w14:textId="77777777" w:rsidR="00E84357" w:rsidRDefault="00E84357" w:rsidP="00E84357">
      <w:pPr>
        <w:pStyle w:val="PL"/>
      </w:pPr>
      <w:r>
        <w:lastRenderedPageBreak/>
        <w:t xml:space="preserve">            type: string</w:t>
      </w:r>
    </w:p>
    <w:p w14:paraId="7FAF1AF6" w14:textId="77777777" w:rsidR="00E84357" w:rsidRDefault="00E84357" w:rsidP="00E84357">
      <w:pPr>
        <w:pStyle w:val="PL"/>
      </w:pPr>
      <w:r>
        <w:t xml:space="preserve">    CoverageAreaTAContext:</w:t>
      </w:r>
    </w:p>
    <w:p w14:paraId="7BAA4A9F" w14:textId="77777777" w:rsidR="00E84357" w:rsidRDefault="00E84357" w:rsidP="00E84357">
      <w:pPr>
        <w:pStyle w:val="PL"/>
      </w:pPr>
      <w:r>
        <w:t xml:space="preserve">      description: &gt;-</w:t>
      </w:r>
    </w:p>
    <w:p w14:paraId="4EFDAE52" w14:textId="77777777" w:rsidR="00E84357" w:rsidRDefault="00E84357" w:rsidP="00E84357">
      <w:pPr>
        <w:pStyle w:val="PL"/>
      </w:pPr>
      <w:r>
        <w:t xml:space="preserve">        This data type is the "ObjectContext" data type with specialisations for CoverageAreaTAContext       </w:t>
      </w:r>
    </w:p>
    <w:p w14:paraId="751563AA" w14:textId="77777777" w:rsidR="00E84357" w:rsidRDefault="00E84357" w:rsidP="00E84357">
      <w:pPr>
        <w:pStyle w:val="PL"/>
      </w:pPr>
      <w:r>
        <w:t xml:space="preserve">      type: object</w:t>
      </w:r>
    </w:p>
    <w:p w14:paraId="509D75D4" w14:textId="77777777" w:rsidR="00E84357" w:rsidRDefault="00E84357" w:rsidP="00E84357">
      <w:pPr>
        <w:pStyle w:val="PL"/>
      </w:pPr>
      <w:r>
        <w:t xml:space="preserve">      properties:</w:t>
      </w:r>
    </w:p>
    <w:p w14:paraId="43BE36A2" w14:textId="77777777" w:rsidR="00E84357" w:rsidRDefault="00E84357" w:rsidP="00E84357">
      <w:pPr>
        <w:pStyle w:val="PL"/>
      </w:pPr>
      <w:r>
        <w:t xml:space="preserve">        contextAttribute:</w:t>
      </w:r>
    </w:p>
    <w:p w14:paraId="7342BEEA" w14:textId="77777777" w:rsidR="00E84357" w:rsidRDefault="00E84357" w:rsidP="00E84357">
      <w:pPr>
        <w:pStyle w:val="PL"/>
      </w:pPr>
      <w:r>
        <w:t xml:space="preserve">          type: string</w:t>
      </w:r>
    </w:p>
    <w:p w14:paraId="62A2FD95" w14:textId="77777777" w:rsidR="00E84357" w:rsidRDefault="00E84357" w:rsidP="00E84357">
      <w:pPr>
        <w:pStyle w:val="PL"/>
      </w:pPr>
      <w:r>
        <w:t xml:space="preserve">          enum:</w:t>
      </w:r>
    </w:p>
    <w:p w14:paraId="21E73098" w14:textId="77777777" w:rsidR="00E84357" w:rsidRDefault="00E84357" w:rsidP="00E84357">
      <w:pPr>
        <w:pStyle w:val="PL"/>
      </w:pPr>
      <w:r>
        <w:t xml:space="preserve">            - coverageAreaTA</w:t>
      </w:r>
    </w:p>
    <w:p w14:paraId="3D400D89" w14:textId="77777777" w:rsidR="00E84357" w:rsidRDefault="00E84357" w:rsidP="00E84357">
      <w:pPr>
        <w:pStyle w:val="PL"/>
      </w:pPr>
      <w:r>
        <w:t xml:space="preserve">        contextCondition:</w:t>
      </w:r>
    </w:p>
    <w:p w14:paraId="5D542433" w14:textId="77777777" w:rsidR="00E84357" w:rsidRDefault="00E84357" w:rsidP="00E84357">
      <w:pPr>
        <w:pStyle w:val="PL"/>
      </w:pPr>
      <w:r>
        <w:t xml:space="preserve">          type: string</w:t>
      </w:r>
    </w:p>
    <w:p w14:paraId="7FFD93C9" w14:textId="77777777" w:rsidR="00E84357" w:rsidRDefault="00E84357" w:rsidP="00E84357">
      <w:pPr>
        <w:pStyle w:val="PL"/>
      </w:pPr>
      <w:r>
        <w:t xml:space="preserve">          enum:</w:t>
      </w:r>
    </w:p>
    <w:p w14:paraId="3E1B8F5D" w14:textId="77777777" w:rsidR="00E84357" w:rsidRDefault="00E84357" w:rsidP="00E84357">
      <w:pPr>
        <w:pStyle w:val="PL"/>
      </w:pPr>
      <w:r>
        <w:t xml:space="preserve">            - IS_ALL_OF</w:t>
      </w:r>
    </w:p>
    <w:p w14:paraId="4257BAAD" w14:textId="77777777" w:rsidR="00E84357" w:rsidRDefault="00E84357" w:rsidP="00E84357">
      <w:pPr>
        <w:pStyle w:val="PL"/>
      </w:pPr>
      <w:r>
        <w:t xml:space="preserve">        contextValueRange:</w:t>
      </w:r>
    </w:p>
    <w:p w14:paraId="3AA15B29" w14:textId="77777777" w:rsidR="00E84357" w:rsidRDefault="00E84357" w:rsidP="00E84357">
      <w:pPr>
        <w:pStyle w:val="PL"/>
      </w:pPr>
      <w:r>
        <w:t xml:space="preserve">          type: array</w:t>
      </w:r>
    </w:p>
    <w:p w14:paraId="5B330557" w14:textId="77777777" w:rsidR="00E84357" w:rsidRDefault="00E84357" w:rsidP="00E84357">
      <w:pPr>
        <w:pStyle w:val="PL"/>
      </w:pPr>
      <w:r>
        <w:t xml:space="preserve">          items:</w:t>
      </w:r>
    </w:p>
    <w:p w14:paraId="4F60C574" w14:textId="77777777" w:rsidR="00E84357" w:rsidRDefault="00E84357" w:rsidP="00E84357">
      <w:pPr>
        <w:pStyle w:val="PL"/>
      </w:pPr>
      <w:r>
        <w:t xml:space="preserve">            $ref: "#/components/schemas/CoverageAreaTAList"</w:t>
      </w:r>
    </w:p>
    <w:p w14:paraId="4E83CDBA" w14:textId="77777777" w:rsidR="00E84357" w:rsidRDefault="00E84357" w:rsidP="00E84357">
      <w:pPr>
        <w:pStyle w:val="PL"/>
      </w:pPr>
      <w:r>
        <w:t xml:space="preserve">    CoverageAreaTAList:</w:t>
      </w:r>
    </w:p>
    <w:p w14:paraId="31784990" w14:textId="77777777" w:rsidR="00E84357" w:rsidRDefault="00E84357" w:rsidP="00E84357">
      <w:pPr>
        <w:pStyle w:val="PL"/>
      </w:pPr>
      <w:r>
        <w:t xml:space="preserve">          type: integer</w:t>
      </w:r>
    </w:p>
    <w:p w14:paraId="6EAAEFDA" w14:textId="77777777" w:rsidR="00E84357" w:rsidRDefault="00E84357" w:rsidP="00E84357">
      <w:pPr>
        <w:pStyle w:val="PL"/>
      </w:pPr>
      <w:r>
        <w:t xml:space="preserve">   #-------Definition of the scenario specific  ObjectTarget dataType----------------#</w:t>
      </w:r>
    </w:p>
    <w:p w14:paraId="2EC07688" w14:textId="77777777" w:rsidR="00E84357" w:rsidRDefault="00E84357" w:rsidP="00E84357">
      <w:pPr>
        <w:pStyle w:val="PL"/>
      </w:pPr>
      <w:r>
        <w:t xml:space="preserve">   </w:t>
      </w:r>
    </w:p>
    <w:p w14:paraId="5052044A" w14:textId="457DE5F8" w:rsidR="007C4EB3" w:rsidRPr="007A4D04" w:rsidRDefault="00E84357" w:rsidP="001C2314">
      <w:pPr>
        <w:pStyle w:val="PL"/>
      </w:pPr>
      <w:r>
        <w:t xml:space="preserve">   #-------Definition of the concrete ExpectionContext dataType----------------#</w:t>
      </w:r>
    </w:p>
    <w:p w14:paraId="39876A2F" w14:textId="77777777" w:rsidR="00E84357" w:rsidRDefault="00E84357" w:rsidP="00E84357">
      <w:pPr>
        <w:pStyle w:val="PL"/>
      </w:pPr>
      <w:r>
        <w:t xml:space="preserve">    ServiceStartTimeContext:</w:t>
      </w:r>
    </w:p>
    <w:p w14:paraId="1B015216" w14:textId="77777777" w:rsidR="00E84357" w:rsidRDefault="00E84357" w:rsidP="00E84357">
      <w:pPr>
        <w:pStyle w:val="PL"/>
      </w:pPr>
      <w:r>
        <w:t xml:space="preserve">      description: &gt;-</w:t>
      </w:r>
    </w:p>
    <w:p w14:paraId="1CB6D4A2" w14:textId="77777777" w:rsidR="00E84357" w:rsidRDefault="00E84357" w:rsidP="00E84357">
      <w:pPr>
        <w:pStyle w:val="PL"/>
      </w:pPr>
      <w:r>
        <w:t xml:space="preserve">        This data type is the "ExpectationContext" data type with specialisations for ServiceStartTimeContext       </w:t>
      </w:r>
    </w:p>
    <w:p w14:paraId="2D081EFF" w14:textId="77777777" w:rsidR="00E84357" w:rsidRDefault="00E84357" w:rsidP="00E84357">
      <w:pPr>
        <w:pStyle w:val="PL"/>
      </w:pPr>
      <w:r>
        <w:t xml:space="preserve">      type: object</w:t>
      </w:r>
    </w:p>
    <w:p w14:paraId="2B99F5CE" w14:textId="77777777" w:rsidR="00E84357" w:rsidRDefault="00E84357" w:rsidP="00E84357">
      <w:pPr>
        <w:pStyle w:val="PL"/>
      </w:pPr>
      <w:r>
        <w:t xml:space="preserve">      properties:</w:t>
      </w:r>
    </w:p>
    <w:p w14:paraId="4C779928" w14:textId="77777777" w:rsidR="00E84357" w:rsidRDefault="00E84357" w:rsidP="00E84357">
      <w:pPr>
        <w:pStyle w:val="PL"/>
      </w:pPr>
      <w:r>
        <w:t xml:space="preserve">        contextAttribute:</w:t>
      </w:r>
    </w:p>
    <w:p w14:paraId="233B6BA6" w14:textId="77777777" w:rsidR="00E84357" w:rsidRDefault="00E84357" w:rsidP="00E84357">
      <w:pPr>
        <w:pStyle w:val="PL"/>
      </w:pPr>
      <w:r>
        <w:t xml:space="preserve">          type: string</w:t>
      </w:r>
    </w:p>
    <w:p w14:paraId="399D8A29" w14:textId="77777777" w:rsidR="00E84357" w:rsidRDefault="00E84357" w:rsidP="00E84357">
      <w:pPr>
        <w:pStyle w:val="PL"/>
      </w:pPr>
      <w:r>
        <w:t xml:space="preserve">          enum:</w:t>
      </w:r>
    </w:p>
    <w:p w14:paraId="6BCA0BFA" w14:textId="77777777" w:rsidR="00E84357" w:rsidRDefault="00E84357" w:rsidP="00E84357">
      <w:pPr>
        <w:pStyle w:val="PL"/>
      </w:pPr>
      <w:r>
        <w:t xml:space="preserve">            - ServiceStartTime</w:t>
      </w:r>
    </w:p>
    <w:p w14:paraId="413A61CB" w14:textId="77777777" w:rsidR="00E84357" w:rsidRDefault="00E84357" w:rsidP="00E84357">
      <w:pPr>
        <w:pStyle w:val="PL"/>
      </w:pPr>
      <w:r>
        <w:t xml:space="preserve">        contextCondition:</w:t>
      </w:r>
    </w:p>
    <w:p w14:paraId="77C678D7" w14:textId="77777777" w:rsidR="00E84357" w:rsidRDefault="00E84357" w:rsidP="00E84357">
      <w:pPr>
        <w:pStyle w:val="PL"/>
      </w:pPr>
      <w:r>
        <w:t xml:space="preserve">          type: string</w:t>
      </w:r>
    </w:p>
    <w:p w14:paraId="1416D6FB" w14:textId="77777777" w:rsidR="00E84357" w:rsidRDefault="00E84357" w:rsidP="00E84357">
      <w:pPr>
        <w:pStyle w:val="PL"/>
      </w:pPr>
      <w:r>
        <w:t xml:space="preserve">          enum:</w:t>
      </w:r>
    </w:p>
    <w:p w14:paraId="4B420CDC" w14:textId="77777777" w:rsidR="00E84357" w:rsidRDefault="00E84357" w:rsidP="00E84357">
      <w:pPr>
        <w:pStyle w:val="PL"/>
      </w:pPr>
      <w:r>
        <w:t xml:space="preserve">            - IS_EQUAL_TO</w:t>
      </w:r>
    </w:p>
    <w:p w14:paraId="3FF43E2C" w14:textId="77777777" w:rsidR="00E84357" w:rsidRDefault="00E84357" w:rsidP="00E84357">
      <w:pPr>
        <w:pStyle w:val="PL"/>
      </w:pPr>
      <w:r>
        <w:t xml:space="preserve">        contextValueRange:</w:t>
      </w:r>
    </w:p>
    <w:p w14:paraId="1801E731" w14:textId="77777777" w:rsidR="00E84357" w:rsidRDefault="00E84357" w:rsidP="00E84357">
      <w:pPr>
        <w:pStyle w:val="PL"/>
      </w:pPr>
      <w:r>
        <w:t xml:space="preserve">          type: string</w:t>
      </w:r>
    </w:p>
    <w:p w14:paraId="1C0F0809" w14:textId="77777777" w:rsidR="00E84357" w:rsidRDefault="00E84357" w:rsidP="00E84357">
      <w:pPr>
        <w:pStyle w:val="PL"/>
      </w:pPr>
      <w:r>
        <w:t xml:space="preserve">    ServiceEndTimeContext:</w:t>
      </w:r>
    </w:p>
    <w:p w14:paraId="07B414D1" w14:textId="77777777" w:rsidR="00E84357" w:rsidRDefault="00E84357" w:rsidP="00E84357">
      <w:pPr>
        <w:pStyle w:val="PL"/>
      </w:pPr>
      <w:r>
        <w:t xml:space="preserve">      description: &gt;-</w:t>
      </w:r>
    </w:p>
    <w:p w14:paraId="228F5DB6" w14:textId="77777777" w:rsidR="00E84357" w:rsidRDefault="00E84357" w:rsidP="00E84357">
      <w:pPr>
        <w:pStyle w:val="PL"/>
      </w:pPr>
      <w:r>
        <w:t xml:space="preserve">        This data type is the "ExpectationContext" data type with specialisations for ServiceEndTimeContext         </w:t>
      </w:r>
    </w:p>
    <w:p w14:paraId="710AC30A" w14:textId="77777777" w:rsidR="00E84357" w:rsidRDefault="00E84357" w:rsidP="00E84357">
      <w:pPr>
        <w:pStyle w:val="PL"/>
      </w:pPr>
      <w:r>
        <w:t xml:space="preserve">      type: object</w:t>
      </w:r>
    </w:p>
    <w:p w14:paraId="44E9521D" w14:textId="77777777" w:rsidR="00E84357" w:rsidRDefault="00E84357" w:rsidP="00E84357">
      <w:pPr>
        <w:pStyle w:val="PL"/>
      </w:pPr>
      <w:r>
        <w:t xml:space="preserve">      properties:</w:t>
      </w:r>
    </w:p>
    <w:p w14:paraId="46000990" w14:textId="77777777" w:rsidR="00E84357" w:rsidRDefault="00E84357" w:rsidP="00E84357">
      <w:pPr>
        <w:pStyle w:val="PL"/>
      </w:pPr>
      <w:r>
        <w:t xml:space="preserve">        contextAttribute:</w:t>
      </w:r>
    </w:p>
    <w:p w14:paraId="0A7BA9CA" w14:textId="77777777" w:rsidR="00E84357" w:rsidRDefault="00E84357" w:rsidP="00E84357">
      <w:pPr>
        <w:pStyle w:val="PL"/>
      </w:pPr>
      <w:r>
        <w:t xml:space="preserve">          type: string</w:t>
      </w:r>
    </w:p>
    <w:p w14:paraId="452D6101" w14:textId="77777777" w:rsidR="00E84357" w:rsidRDefault="00E84357" w:rsidP="00E84357">
      <w:pPr>
        <w:pStyle w:val="PL"/>
      </w:pPr>
      <w:r>
        <w:t xml:space="preserve">          enum:</w:t>
      </w:r>
    </w:p>
    <w:p w14:paraId="78EF4D29" w14:textId="77777777" w:rsidR="00E84357" w:rsidRDefault="00E84357" w:rsidP="00E84357">
      <w:pPr>
        <w:pStyle w:val="PL"/>
      </w:pPr>
      <w:r>
        <w:t xml:space="preserve">            - ServiceEndTime</w:t>
      </w:r>
    </w:p>
    <w:p w14:paraId="0F700A05" w14:textId="77777777" w:rsidR="00E84357" w:rsidRDefault="00E84357" w:rsidP="00E84357">
      <w:pPr>
        <w:pStyle w:val="PL"/>
      </w:pPr>
      <w:r>
        <w:t xml:space="preserve">        contextCondition:</w:t>
      </w:r>
    </w:p>
    <w:p w14:paraId="583D197D" w14:textId="77777777" w:rsidR="00E84357" w:rsidRDefault="00E84357" w:rsidP="00E84357">
      <w:pPr>
        <w:pStyle w:val="PL"/>
      </w:pPr>
      <w:r>
        <w:t xml:space="preserve">          type: string</w:t>
      </w:r>
    </w:p>
    <w:p w14:paraId="3B07A8AD" w14:textId="77777777" w:rsidR="00E84357" w:rsidRDefault="00E84357" w:rsidP="00E84357">
      <w:pPr>
        <w:pStyle w:val="PL"/>
      </w:pPr>
      <w:r>
        <w:t xml:space="preserve">          enum:</w:t>
      </w:r>
    </w:p>
    <w:p w14:paraId="2FDECDA4" w14:textId="77777777" w:rsidR="00E84357" w:rsidRDefault="00E84357" w:rsidP="00E84357">
      <w:pPr>
        <w:pStyle w:val="PL"/>
      </w:pPr>
      <w:r>
        <w:t xml:space="preserve">            - IS_EQUAL_TO</w:t>
      </w:r>
    </w:p>
    <w:p w14:paraId="1183C96C" w14:textId="77777777" w:rsidR="00E84357" w:rsidRDefault="00E84357" w:rsidP="00E84357">
      <w:pPr>
        <w:pStyle w:val="PL"/>
      </w:pPr>
      <w:r>
        <w:t xml:space="preserve">        contextValueRange:</w:t>
      </w:r>
    </w:p>
    <w:p w14:paraId="07D2FA99" w14:textId="77777777" w:rsidR="00E84357" w:rsidRDefault="00E84357" w:rsidP="00E84357">
      <w:pPr>
        <w:pStyle w:val="PL"/>
      </w:pPr>
      <w:r>
        <w:t xml:space="preserve">          type: string</w:t>
      </w:r>
    </w:p>
    <w:p w14:paraId="43E46233" w14:textId="77777777" w:rsidR="00E84357" w:rsidRDefault="00E84357" w:rsidP="00E84357">
      <w:pPr>
        <w:pStyle w:val="PL"/>
      </w:pPr>
      <w:r>
        <w:t xml:space="preserve">    UEMobilityLevelContext:</w:t>
      </w:r>
    </w:p>
    <w:p w14:paraId="2B981539" w14:textId="77777777" w:rsidR="00E84357" w:rsidRDefault="00E84357" w:rsidP="00E84357">
      <w:pPr>
        <w:pStyle w:val="PL"/>
      </w:pPr>
      <w:r>
        <w:t xml:space="preserve">      description: &gt;-</w:t>
      </w:r>
    </w:p>
    <w:p w14:paraId="0472E542" w14:textId="77777777" w:rsidR="00E84357" w:rsidRDefault="00E84357" w:rsidP="00E84357">
      <w:pPr>
        <w:pStyle w:val="PL"/>
      </w:pPr>
      <w:r>
        <w:t xml:space="preserve">        This data type is the "ExpectationContext" data type with specialisations for UEMobilityLevelContext       </w:t>
      </w:r>
    </w:p>
    <w:p w14:paraId="46D1B545" w14:textId="77777777" w:rsidR="00E84357" w:rsidRDefault="00E84357" w:rsidP="00E84357">
      <w:pPr>
        <w:pStyle w:val="PL"/>
      </w:pPr>
      <w:r>
        <w:t xml:space="preserve">      type: object</w:t>
      </w:r>
    </w:p>
    <w:p w14:paraId="7623FCEB" w14:textId="77777777" w:rsidR="00E84357" w:rsidRDefault="00E84357" w:rsidP="00E84357">
      <w:pPr>
        <w:pStyle w:val="PL"/>
      </w:pPr>
      <w:r>
        <w:t xml:space="preserve">      properties:</w:t>
      </w:r>
    </w:p>
    <w:p w14:paraId="5DAAAFF1" w14:textId="77777777" w:rsidR="00E84357" w:rsidRDefault="00E84357" w:rsidP="00E84357">
      <w:pPr>
        <w:pStyle w:val="PL"/>
      </w:pPr>
      <w:r>
        <w:t xml:space="preserve">        contextAttribute:</w:t>
      </w:r>
    </w:p>
    <w:p w14:paraId="782C9208" w14:textId="77777777" w:rsidR="00E84357" w:rsidRDefault="00E84357" w:rsidP="00E84357">
      <w:pPr>
        <w:pStyle w:val="PL"/>
      </w:pPr>
      <w:r>
        <w:t xml:space="preserve">          type: string</w:t>
      </w:r>
    </w:p>
    <w:p w14:paraId="60EB22CF" w14:textId="77777777" w:rsidR="00E84357" w:rsidRDefault="00E84357" w:rsidP="00E84357">
      <w:pPr>
        <w:pStyle w:val="PL"/>
      </w:pPr>
      <w:r>
        <w:t xml:space="preserve">          enum:</w:t>
      </w:r>
    </w:p>
    <w:p w14:paraId="37A33A3D" w14:textId="77777777" w:rsidR="00E84357" w:rsidRDefault="00E84357" w:rsidP="00E84357">
      <w:pPr>
        <w:pStyle w:val="PL"/>
      </w:pPr>
      <w:r>
        <w:t xml:space="preserve">            - UEMobilityLevel</w:t>
      </w:r>
    </w:p>
    <w:p w14:paraId="0BFE043D" w14:textId="77777777" w:rsidR="00E84357" w:rsidRDefault="00E84357" w:rsidP="00E84357">
      <w:pPr>
        <w:pStyle w:val="PL"/>
      </w:pPr>
      <w:r>
        <w:t xml:space="preserve">        contextCondition:</w:t>
      </w:r>
    </w:p>
    <w:p w14:paraId="2AF555FA" w14:textId="77777777" w:rsidR="00E84357" w:rsidRDefault="00E84357" w:rsidP="00E84357">
      <w:pPr>
        <w:pStyle w:val="PL"/>
      </w:pPr>
      <w:r>
        <w:t xml:space="preserve">          type: string</w:t>
      </w:r>
    </w:p>
    <w:p w14:paraId="20F02C0B" w14:textId="77777777" w:rsidR="00E84357" w:rsidRDefault="00E84357" w:rsidP="00E84357">
      <w:pPr>
        <w:pStyle w:val="PL"/>
      </w:pPr>
      <w:r>
        <w:t xml:space="preserve">          enum:</w:t>
      </w:r>
    </w:p>
    <w:p w14:paraId="38D65BC4" w14:textId="77777777" w:rsidR="00E84357" w:rsidRDefault="00E84357" w:rsidP="00E84357">
      <w:pPr>
        <w:pStyle w:val="PL"/>
      </w:pPr>
      <w:r>
        <w:t xml:space="preserve">            - IS_WITHIN_RANGE</w:t>
      </w:r>
    </w:p>
    <w:p w14:paraId="128B49C5" w14:textId="77777777" w:rsidR="00E84357" w:rsidRDefault="00E84357" w:rsidP="00E84357">
      <w:pPr>
        <w:pStyle w:val="PL"/>
      </w:pPr>
      <w:r>
        <w:t xml:space="preserve">        contextValueRange:</w:t>
      </w:r>
    </w:p>
    <w:p w14:paraId="0499BCB3" w14:textId="77777777" w:rsidR="00E84357" w:rsidRDefault="00E84357" w:rsidP="00E84357">
      <w:pPr>
        <w:pStyle w:val="PL"/>
      </w:pPr>
      <w:r>
        <w:t xml:space="preserve">          type: array</w:t>
      </w:r>
    </w:p>
    <w:p w14:paraId="18E8C000" w14:textId="77777777" w:rsidR="00E84357" w:rsidRDefault="00E84357" w:rsidP="00E84357">
      <w:pPr>
        <w:pStyle w:val="PL"/>
      </w:pPr>
      <w:r>
        <w:t xml:space="preserve">          items:</w:t>
      </w:r>
    </w:p>
    <w:p w14:paraId="341A707B" w14:textId="77777777" w:rsidR="00E84357" w:rsidRDefault="00E84357" w:rsidP="00E84357">
      <w:pPr>
        <w:pStyle w:val="PL"/>
      </w:pPr>
      <w:r>
        <w:t xml:space="preserve">            $ref: "TS28541_SliceNrm.yaml#/components/schemas/MobilityLevel"</w:t>
      </w:r>
    </w:p>
    <w:p w14:paraId="7559E62A" w14:textId="77777777" w:rsidR="00E84357" w:rsidRDefault="00E84357" w:rsidP="00E84357">
      <w:pPr>
        <w:pStyle w:val="PL"/>
      </w:pPr>
      <w:r>
        <w:t xml:space="preserve">    ResourceSharingLevelContext:</w:t>
      </w:r>
    </w:p>
    <w:p w14:paraId="14DFBE0A" w14:textId="77777777" w:rsidR="00E84357" w:rsidRDefault="00E84357" w:rsidP="00E84357">
      <w:pPr>
        <w:pStyle w:val="PL"/>
      </w:pPr>
      <w:r>
        <w:t xml:space="preserve">      description: &gt;-</w:t>
      </w:r>
    </w:p>
    <w:p w14:paraId="668A44F2" w14:textId="77777777" w:rsidR="00E84357" w:rsidRDefault="00E84357" w:rsidP="00E84357">
      <w:pPr>
        <w:pStyle w:val="PL"/>
      </w:pPr>
      <w:r>
        <w:t xml:space="preserve">        This data type is the "ExpectationContext" data type with specialisations for ResourceSharingLevelContext          </w:t>
      </w:r>
    </w:p>
    <w:p w14:paraId="6183E469" w14:textId="77777777" w:rsidR="00E84357" w:rsidRDefault="00E84357" w:rsidP="00E84357">
      <w:pPr>
        <w:pStyle w:val="PL"/>
      </w:pPr>
      <w:r>
        <w:lastRenderedPageBreak/>
        <w:t xml:space="preserve">      type: object</w:t>
      </w:r>
    </w:p>
    <w:p w14:paraId="1BDE6A96" w14:textId="77777777" w:rsidR="00E84357" w:rsidRDefault="00E84357" w:rsidP="00E84357">
      <w:pPr>
        <w:pStyle w:val="PL"/>
      </w:pPr>
      <w:r>
        <w:t xml:space="preserve">      properties:</w:t>
      </w:r>
    </w:p>
    <w:p w14:paraId="3EABB92F" w14:textId="77777777" w:rsidR="00E84357" w:rsidRDefault="00E84357" w:rsidP="00E84357">
      <w:pPr>
        <w:pStyle w:val="PL"/>
      </w:pPr>
      <w:r>
        <w:t xml:space="preserve">        contextAttribute:</w:t>
      </w:r>
    </w:p>
    <w:p w14:paraId="5CEC1EDB" w14:textId="77777777" w:rsidR="00E84357" w:rsidRDefault="00E84357" w:rsidP="00E84357">
      <w:pPr>
        <w:pStyle w:val="PL"/>
      </w:pPr>
      <w:r>
        <w:t xml:space="preserve">          type: string</w:t>
      </w:r>
    </w:p>
    <w:p w14:paraId="6968AF24" w14:textId="77777777" w:rsidR="00E84357" w:rsidRDefault="00E84357" w:rsidP="00E84357">
      <w:pPr>
        <w:pStyle w:val="PL"/>
      </w:pPr>
      <w:r>
        <w:t xml:space="preserve">          enum:</w:t>
      </w:r>
    </w:p>
    <w:p w14:paraId="7013F462" w14:textId="77777777" w:rsidR="00E84357" w:rsidRDefault="00E84357" w:rsidP="00E84357">
      <w:pPr>
        <w:pStyle w:val="PL"/>
      </w:pPr>
      <w:r>
        <w:t xml:space="preserve">            - ResourceSharingLevel</w:t>
      </w:r>
    </w:p>
    <w:p w14:paraId="48933A8E" w14:textId="77777777" w:rsidR="00E84357" w:rsidRDefault="00E84357" w:rsidP="00E84357">
      <w:pPr>
        <w:pStyle w:val="PL"/>
      </w:pPr>
      <w:r>
        <w:t xml:space="preserve">        contextCondition:</w:t>
      </w:r>
    </w:p>
    <w:p w14:paraId="533A233D" w14:textId="77777777" w:rsidR="00E84357" w:rsidRDefault="00E84357" w:rsidP="00E84357">
      <w:pPr>
        <w:pStyle w:val="PL"/>
      </w:pPr>
      <w:r>
        <w:t xml:space="preserve">          type: string</w:t>
      </w:r>
    </w:p>
    <w:p w14:paraId="7866CA33" w14:textId="77777777" w:rsidR="00E84357" w:rsidRDefault="00E84357" w:rsidP="00E84357">
      <w:pPr>
        <w:pStyle w:val="PL"/>
      </w:pPr>
      <w:r>
        <w:t xml:space="preserve">          enum:</w:t>
      </w:r>
    </w:p>
    <w:p w14:paraId="1A680E13" w14:textId="77777777" w:rsidR="00E84357" w:rsidRDefault="00E84357" w:rsidP="00E84357">
      <w:pPr>
        <w:pStyle w:val="PL"/>
      </w:pPr>
      <w:r>
        <w:t xml:space="preserve">            - IS_WITHIN_RANGE</w:t>
      </w:r>
    </w:p>
    <w:p w14:paraId="24F0B902" w14:textId="77777777" w:rsidR="00E84357" w:rsidRDefault="00E84357" w:rsidP="00E84357">
      <w:pPr>
        <w:pStyle w:val="PL"/>
      </w:pPr>
      <w:r>
        <w:t xml:space="preserve">        contextValueRange:</w:t>
      </w:r>
    </w:p>
    <w:p w14:paraId="41F64DDB" w14:textId="77777777" w:rsidR="00E84357" w:rsidRDefault="00E84357" w:rsidP="00E84357">
      <w:pPr>
        <w:pStyle w:val="PL"/>
      </w:pPr>
      <w:r>
        <w:t xml:space="preserve">          type: array</w:t>
      </w:r>
    </w:p>
    <w:p w14:paraId="21159304" w14:textId="77777777" w:rsidR="00E84357" w:rsidRDefault="00E84357" w:rsidP="00E84357">
      <w:pPr>
        <w:pStyle w:val="PL"/>
      </w:pPr>
      <w:r>
        <w:t xml:space="preserve">          items:</w:t>
      </w:r>
    </w:p>
    <w:p w14:paraId="53B5CCBB" w14:textId="77777777" w:rsidR="00E84357" w:rsidRDefault="00E84357" w:rsidP="00E84357">
      <w:pPr>
        <w:pStyle w:val="PL"/>
      </w:pPr>
      <w:r>
        <w:t xml:space="preserve">            $ref: "TS28541_SliceNrm.yaml#/components/schemas/SharingLevel"</w:t>
      </w:r>
    </w:p>
    <w:p w14:paraId="1AECAB5D" w14:textId="4E88D137" w:rsidR="00AA081E" w:rsidRDefault="00E84357" w:rsidP="00E84357">
      <w:r>
        <w:t xml:space="preserve">   #-------Definition of the concrete ExpectionContext dataType----------------#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6471EC81"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AA6F05"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CEFD2D" w14:textId="77777777" w:rsidR="000A2B69" w:rsidRDefault="000A2B69" w:rsidP="00E84357">
      <w:pPr>
        <w:rPr>
          <w:noProof/>
        </w:rPr>
      </w:pPr>
    </w:p>
    <w:p w14:paraId="0D8DE9D4" w14:textId="77777777" w:rsidR="00E84357" w:rsidRDefault="00E84357" w:rsidP="00E84357">
      <w:pPr>
        <w:pStyle w:val="1"/>
        <w:rPr>
          <w:rFonts w:eastAsia="宋体"/>
        </w:rPr>
      </w:pPr>
      <w:bookmarkStart w:id="200" w:name="_Toc138065996"/>
      <w:r>
        <w:rPr>
          <w:rFonts w:eastAsia="宋体"/>
        </w:rPr>
        <w:t>8</w:t>
      </w:r>
      <w:r>
        <w:rPr>
          <w:rFonts w:eastAsia="宋体"/>
        </w:rPr>
        <w:tab/>
        <w:t>Guidelines for using scenario specific intent expectation for intent driven use cases</w:t>
      </w:r>
      <w:bookmarkEnd w:id="200"/>
    </w:p>
    <w:p w14:paraId="18503459" w14:textId="77777777" w:rsidR="00E84357" w:rsidRDefault="00E84357" w:rsidP="00E84357">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7F4F500" w14:textId="77777777" w:rsidR="00E84357" w:rsidRDefault="00E84357" w:rsidP="00E84357">
      <w:pPr>
        <w:pStyle w:val="TH"/>
        <w:rPr>
          <w:rFonts w:eastAsia="等线"/>
          <w:lang w:eastAsia="zh-CN"/>
        </w:rPr>
      </w:pPr>
      <w:r>
        <w:rPr>
          <w:rFonts w:eastAsia="Liberation Sans"/>
          <w:lang w:eastAsia="zh-CN"/>
        </w:rPr>
        <w:lastRenderedPageBreak/>
        <w:t>Table 8-1</w:t>
      </w:r>
    </w:p>
    <w:tbl>
      <w:tblPr>
        <w:tblStyle w:val="affff9"/>
        <w:tblW w:w="10065" w:type="dxa"/>
        <w:tblLayout w:type="fixed"/>
        <w:tblLook w:val="04A0" w:firstRow="1" w:lastRow="0" w:firstColumn="1" w:lastColumn="0" w:noHBand="0" w:noVBand="1"/>
      </w:tblPr>
      <w:tblGrid>
        <w:gridCol w:w="1898"/>
        <w:gridCol w:w="1927"/>
        <w:gridCol w:w="2836"/>
        <w:gridCol w:w="3404"/>
      </w:tblGrid>
      <w:tr w:rsidR="00E84357" w14:paraId="6F95D07D" w14:textId="77777777" w:rsidTr="00D906BC">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67E374" w14:textId="77777777" w:rsidR="00E84357" w:rsidRDefault="00E84357" w:rsidP="00E84357">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DCCE9" w14:textId="77777777" w:rsidR="00E84357" w:rsidRDefault="00E84357" w:rsidP="00E84357">
            <w:pPr>
              <w:pStyle w:val="TAH"/>
              <w:rPr>
                <w:rFonts w:eastAsia="Times New Roman"/>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AAC2F" w14:textId="77777777" w:rsidR="00E84357" w:rsidRDefault="00E84357" w:rsidP="00E84357">
            <w:pPr>
              <w:pStyle w:val="TAH"/>
              <w:rPr>
                <w:noProof/>
                <w:lang w:eastAsia="zh-CN"/>
              </w:rPr>
            </w:pPr>
            <w:r>
              <w:rPr>
                <w:noProof/>
                <w:lang w:eastAsia="zh-CN"/>
              </w:rPr>
              <w:t>ExpectationObject.</w:t>
            </w:r>
          </w:p>
          <w:p w14:paraId="00AC60FE" w14:textId="77777777" w:rsidR="00E84357" w:rsidRDefault="00E84357" w:rsidP="00E8435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11A28C" w14:textId="77777777" w:rsidR="00E84357" w:rsidRDefault="00E84357" w:rsidP="00E84357">
            <w:pPr>
              <w:pStyle w:val="TAH"/>
              <w:rPr>
                <w:noProof/>
                <w:lang w:eastAsia="zh-CN"/>
              </w:rPr>
            </w:pPr>
            <w:r>
              <w:rPr>
                <w:noProof/>
                <w:lang w:eastAsia="zh-CN"/>
              </w:rPr>
              <w:t>ExpectationTarget</w:t>
            </w:r>
          </w:p>
        </w:tc>
      </w:tr>
      <w:tr w:rsidR="00E84357" w14:paraId="0ACB246D" w14:textId="77777777" w:rsidTr="00D906BC">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16C4BE9" w14:textId="77777777" w:rsidR="00E84357" w:rsidRDefault="00E84357" w:rsidP="00E8435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12A91745"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BEE5B93" w14:textId="77777777" w:rsidR="00E84357" w:rsidRDefault="00E84357" w:rsidP="00E84357">
            <w:pPr>
              <w:pStyle w:val="TAL"/>
            </w:pPr>
            <w:r>
              <w:t>-coverageAreaPolygonContext</w:t>
            </w:r>
          </w:p>
          <w:p w14:paraId="023C085F" w14:textId="77777777" w:rsidR="00E84357" w:rsidRDefault="00E84357" w:rsidP="00E84357">
            <w:pPr>
              <w:pStyle w:val="TAL"/>
            </w:pPr>
            <w:r>
              <w:t>- coverageTACContext</w:t>
            </w:r>
          </w:p>
          <w:p w14:paraId="5419E2A0" w14:textId="77777777" w:rsidR="00E84357" w:rsidRDefault="00E84357" w:rsidP="00E84357">
            <w:pPr>
              <w:pStyle w:val="TAL"/>
            </w:pPr>
            <w:r>
              <w:t>- pLMNContext</w:t>
            </w:r>
          </w:p>
          <w:p w14:paraId="00180439" w14:textId="77777777" w:rsidR="00E84357" w:rsidRDefault="00E84357" w:rsidP="00E84357">
            <w:pPr>
              <w:pStyle w:val="TAL"/>
            </w:pPr>
            <w:r>
              <w:t>- nRFqBandContext</w:t>
            </w:r>
          </w:p>
          <w:p w14:paraId="3466BEFF"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64BA10A1" w14:textId="77777777" w:rsidR="00E84357" w:rsidRDefault="00E84357" w:rsidP="00E84357">
            <w:pPr>
              <w:pStyle w:val="TAL"/>
            </w:pPr>
            <w:r>
              <w:t>-weakRSRPRatioTarget</w:t>
            </w:r>
          </w:p>
          <w:p w14:paraId="511CEFB7" w14:textId="77777777" w:rsidR="00E84357" w:rsidRDefault="00E84357" w:rsidP="00E84357">
            <w:pPr>
              <w:pStyle w:val="TAL"/>
            </w:pPr>
            <w:r>
              <w:t>- lowSINRRatioTarget</w:t>
            </w:r>
          </w:p>
          <w:p w14:paraId="5E2529A7" w14:textId="77777777" w:rsidR="00E84357" w:rsidRDefault="00E84357" w:rsidP="00E84357">
            <w:pPr>
              <w:pStyle w:val="TAL"/>
            </w:pPr>
            <w:r>
              <w:t>- aveULRANUEThptTarget</w:t>
            </w:r>
          </w:p>
          <w:p w14:paraId="52BBD444" w14:textId="77777777" w:rsidR="00E84357" w:rsidRDefault="00E84357" w:rsidP="00E84357">
            <w:pPr>
              <w:pStyle w:val="TAL"/>
            </w:pPr>
            <w:r>
              <w:t>- aveDLRANUEthptTarget</w:t>
            </w:r>
          </w:p>
        </w:tc>
      </w:tr>
      <w:tr w:rsidR="00E84357" w14:paraId="449948BA" w14:textId="77777777" w:rsidTr="00D906BC">
        <w:trPr>
          <w:trHeight w:val="1323"/>
        </w:trPr>
        <w:tc>
          <w:tcPr>
            <w:tcW w:w="1898" w:type="dxa"/>
            <w:tcBorders>
              <w:top w:val="single" w:sz="4" w:space="0" w:color="auto"/>
              <w:left w:val="single" w:sz="4" w:space="0" w:color="auto"/>
              <w:bottom w:val="single" w:sz="4" w:space="0" w:color="auto"/>
              <w:right w:val="single" w:sz="4" w:space="0" w:color="auto"/>
            </w:tcBorders>
            <w:hideMark/>
          </w:tcPr>
          <w:p w14:paraId="2E411668" w14:textId="77777777" w:rsidR="00E84357" w:rsidRDefault="00E84357" w:rsidP="00E84357">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12055F16" w14:textId="77777777" w:rsidR="00E84357" w:rsidRDefault="00E84357" w:rsidP="00E84357">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31D9785" w14:textId="77777777" w:rsidR="00E84357" w:rsidRDefault="00E84357" w:rsidP="00E84357">
            <w:pPr>
              <w:pStyle w:val="TAL"/>
            </w:pPr>
            <w:r>
              <w:t>- edgeIdenfiticationIdContext</w:t>
            </w:r>
          </w:p>
          <w:p w14:paraId="514AC2ED" w14:textId="77777777" w:rsidR="00E84357" w:rsidRDefault="00E84357" w:rsidP="00E84357">
            <w:pPr>
              <w:pStyle w:val="TAL"/>
            </w:pPr>
            <w:r>
              <w:t>- edgeIdenfiticationLocContext</w:t>
            </w:r>
          </w:p>
          <w:p w14:paraId="3C24D072" w14:textId="77777777" w:rsidR="00E84357" w:rsidRDefault="00E84357" w:rsidP="00E84357">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6B5D70CA" w14:textId="77777777" w:rsidR="00E84357" w:rsidRDefault="00E84357" w:rsidP="00E84357">
            <w:pPr>
              <w:pStyle w:val="TAL"/>
            </w:pPr>
            <w:r>
              <w:t>- dlThptPerUETarget</w:t>
            </w:r>
          </w:p>
          <w:p w14:paraId="7ABCEB3E" w14:textId="77777777" w:rsidR="00E84357" w:rsidRDefault="00E84357" w:rsidP="00E84357">
            <w:pPr>
              <w:pStyle w:val="TAL"/>
            </w:pPr>
            <w:r>
              <w:t>- UlThptPerUETarget</w:t>
            </w:r>
          </w:p>
          <w:p w14:paraId="3C999F16" w14:textId="77777777" w:rsidR="00E84357" w:rsidRDefault="00E84357" w:rsidP="00E84357">
            <w:pPr>
              <w:pStyle w:val="TAL"/>
            </w:pPr>
            <w:r>
              <w:t>- dLLatencyTarget</w:t>
            </w:r>
          </w:p>
          <w:p w14:paraId="6C78E8AE" w14:textId="77777777" w:rsidR="00E84357" w:rsidRDefault="00E84357" w:rsidP="00E84357">
            <w:pPr>
              <w:pStyle w:val="TAL"/>
            </w:pPr>
            <w:r>
              <w:t>- uLLatencyTarget</w:t>
            </w:r>
          </w:p>
          <w:p w14:paraId="7583454E" w14:textId="77777777" w:rsidR="00E84357" w:rsidRDefault="00E84357" w:rsidP="00E84357">
            <w:pPr>
              <w:pStyle w:val="TAL"/>
            </w:pPr>
            <w:r>
              <w:t>- maxNumberofUEsTarget</w:t>
            </w:r>
          </w:p>
          <w:p w14:paraId="4806C955" w14:textId="77777777" w:rsidR="00E84357" w:rsidRDefault="00E84357" w:rsidP="00E84357">
            <w:pPr>
              <w:pStyle w:val="TAL"/>
            </w:pPr>
            <w:r>
              <w:t>- activityFactorTarget</w:t>
            </w:r>
          </w:p>
          <w:p w14:paraId="47668F6E" w14:textId="77777777" w:rsidR="00E84357" w:rsidRDefault="00E84357" w:rsidP="00E84357">
            <w:pPr>
              <w:pStyle w:val="TAL"/>
            </w:pPr>
            <w:r>
              <w:t>- uESpeedTarget</w:t>
            </w:r>
          </w:p>
        </w:tc>
      </w:tr>
      <w:tr w:rsidR="00E84357" w14:paraId="600D0971" w14:textId="77777777" w:rsidTr="00D906BC">
        <w:trPr>
          <w:trHeight w:val="1543"/>
        </w:trPr>
        <w:tc>
          <w:tcPr>
            <w:tcW w:w="1898" w:type="dxa"/>
            <w:tcBorders>
              <w:top w:val="single" w:sz="4" w:space="0" w:color="auto"/>
              <w:left w:val="single" w:sz="4" w:space="0" w:color="auto"/>
              <w:bottom w:val="single" w:sz="4" w:space="0" w:color="auto"/>
              <w:right w:val="single" w:sz="4" w:space="0" w:color="auto"/>
            </w:tcBorders>
            <w:hideMark/>
          </w:tcPr>
          <w:p w14:paraId="4787D246" w14:textId="77777777" w:rsidR="00E84357" w:rsidRDefault="00E84357" w:rsidP="00E8435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09AA4F1"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7B67F68" w14:textId="77777777" w:rsidR="00E84357" w:rsidRDefault="00E84357" w:rsidP="00E84357">
            <w:pPr>
              <w:pStyle w:val="TAL"/>
            </w:pPr>
            <w:r>
              <w:t>-coverageAreaPolygonContext</w:t>
            </w:r>
          </w:p>
          <w:p w14:paraId="7F4261B0" w14:textId="77777777" w:rsidR="00E84357" w:rsidRDefault="00E84357" w:rsidP="00E84357">
            <w:pPr>
              <w:pStyle w:val="TAL"/>
            </w:pPr>
            <w:r>
              <w:t>- nRFqBandContext</w:t>
            </w:r>
          </w:p>
          <w:p w14:paraId="30AAA3E2"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D5DF430" w14:textId="77777777" w:rsidR="00E84357" w:rsidRDefault="00E84357" w:rsidP="00E84357">
            <w:pPr>
              <w:pStyle w:val="TAL"/>
            </w:pPr>
            <w:r>
              <w:t>-weakRSRPRatioTarget</w:t>
            </w:r>
          </w:p>
          <w:p w14:paraId="386D9C2C" w14:textId="77777777" w:rsidR="00E84357" w:rsidRDefault="00E84357" w:rsidP="00E84357">
            <w:pPr>
              <w:pStyle w:val="TAL"/>
            </w:pPr>
            <w:r>
              <w:t>-lowSINRRatioTarget</w:t>
            </w:r>
          </w:p>
        </w:tc>
      </w:tr>
      <w:tr w:rsidR="00E84357" w14:paraId="641CEAA1" w14:textId="77777777" w:rsidTr="00D906BC">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F301C80" w14:textId="77777777" w:rsidR="00E84357" w:rsidRDefault="00E84357" w:rsidP="00E8435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23C23C49"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D8F71A4" w14:textId="77777777" w:rsidR="00E84357" w:rsidRDefault="00E84357" w:rsidP="00E84357">
            <w:pPr>
              <w:pStyle w:val="TAL"/>
            </w:pPr>
            <w:r>
              <w:t>-coverageAreaPolygonContext</w:t>
            </w:r>
          </w:p>
          <w:p w14:paraId="33079877" w14:textId="77777777" w:rsidR="00E84357" w:rsidRDefault="00E84357" w:rsidP="00E84357">
            <w:pPr>
              <w:pStyle w:val="TAL"/>
            </w:pPr>
            <w:r>
              <w:t>- nRFqBandContext</w:t>
            </w:r>
          </w:p>
          <w:p w14:paraId="4570D8AF"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535880B" w14:textId="77777777" w:rsidR="00E84357" w:rsidRDefault="00E84357" w:rsidP="00E84357">
            <w:pPr>
              <w:pStyle w:val="TAL"/>
            </w:pPr>
            <w:r>
              <w:t>-aveULRANUEThptTarget</w:t>
            </w:r>
          </w:p>
          <w:p w14:paraId="41B0D900" w14:textId="77777777" w:rsidR="00E84357" w:rsidRDefault="00E84357" w:rsidP="00E84357">
            <w:pPr>
              <w:pStyle w:val="TAL"/>
            </w:pPr>
            <w:r>
              <w:t>-aveDLRANUEthptTarget</w:t>
            </w:r>
          </w:p>
          <w:p w14:paraId="3881A805" w14:textId="77777777" w:rsidR="00E84357" w:rsidRDefault="00E84357" w:rsidP="00E84357">
            <w:pPr>
              <w:pStyle w:val="TAL"/>
            </w:pPr>
            <w:r>
              <w:t>-lowULRANUEThptRatioTarget</w:t>
            </w:r>
          </w:p>
          <w:p w14:paraId="6117AB8B" w14:textId="77777777" w:rsidR="00E84357" w:rsidRDefault="00E84357" w:rsidP="00E84357">
            <w:pPr>
              <w:pStyle w:val="TAL"/>
            </w:pPr>
            <w:r>
              <w:t>-lowDLRANUEThptRatioTarget</w:t>
            </w:r>
          </w:p>
        </w:tc>
      </w:tr>
      <w:tr w:rsidR="00D906BC" w14:paraId="43D54BDC" w14:textId="77777777" w:rsidTr="00D906BC">
        <w:trPr>
          <w:trHeight w:val="1772"/>
          <w:ins w:id="201" w:author="Huawei" w:date="2023-07-24T12:09:00Z"/>
        </w:trPr>
        <w:tc>
          <w:tcPr>
            <w:tcW w:w="1898" w:type="dxa"/>
            <w:tcBorders>
              <w:top w:val="single" w:sz="4" w:space="0" w:color="auto"/>
              <w:left w:val="single" w:sz="4" w:space="0" w:color="auto"/>
              <w:bottom w:val="single" w:sz="4" w:space="0" w:color="auto"/>
              <w:right w:val="single" w:sz="4" w:space="0" w:color="auto"/>
            </w:tcBorders>
          </w:tcPr>
          <w:p w14:paraId="48E659A7" w14:textId="3B802151" w:rsidR="00D906BC" w:rsidRDefault="00D906BC" w:rsidP="00D906BC">
            <w:pPr>
              <w:pStyle w:val="TAL"/>
              <w:rPr>
                <w:ins w:id="202" w:author="Huawei" w:date="2023-07-24T12:09:00Z"/>
              </w:rPr>
            </w:pPr>
            <w:ins w:id="203" w:author="Huawei" w:date="2023-07-24T12:09:00Z">
              <w:r>
                <w:t xml:space="preserve">Intent containing an expectation on RAN </w:t>
              </w:r>
              <w:r>
                <w:rPr>
                  <w:rFonts w:hint="eastAsia"/>
                  <w:lang w:eastAsia="zh-CN"/>
                </w:rPr>
                <w:t>energy</w:t>
              </w:r>
              <w:r>
                <w:t xml:space="preserve"> </w:t>
              </w:r>
              <w:r>
                <w:rPr>
                  <w:rFonts w:hint="eastAsia"/>
                  <w:lang w:eastAsia="zh-CN"/>
                </w:rPr>
                <w:t>saving</w:t>
              </w:r>
              <w:r>
                <w:t xml:space="preserve"> (clause 5.1.</w:t>
              </w:r>
            </w:ins>
            <w:ins w:id="204" w:author="Huawei" w:date="2023-07-24T12:10:00Z">
              <w:r>
                <w:t>7</w:t>
              </w:r>
            </w:ins>
            <w:ins w:id="205" w:author="Huawei" w:date="2023-07-24T12:09:00Z">
              <w:r>
                <w:t>)</w:t>
              </w:r>
            </w:ins>
          </w:p>
        </w:tc>
        <w:tc>
          <w:tcPr>
            <w:tcW w:w="1927" w:type="dxa"/>
            <w:tcBorders>
              <w:top w:val="single" w:sz="4" w:space="0" w:color="auto"/>
              <w:left w:val="single" w:sz="4" w:space="0" w:color="auto"/>
              <w:bottom w:val="single" w:sz="4" w:space="0" w:color="auto"/>
              <w:right w:val="single" w:sz="4" w:space="0" w:color="auto"/>
            </w:tcBorders>
          </w:tcPr>
          <w:p w14:paraId="480A48FD" w14:textId="1EC17212" w:rsidR="00D906BC" w:rsidRDefault="00D906BC" w:rsidP="00D906BC">
            <w:pPr>
              <w:pStyle w:val="TAL"/>
              <w:rPr>
                <w:ins w:id="206" w:author="Huawei" w:date="2023-07-24T12:09:00Z"/>
              </w:rPr>
            </w:pPr>
            <w:ins w:id="207" w:author="Huawei" w:date="2023-07-24T12:09:00Z">
              <w:r>
                <w:t>Radio Network Expectation</w:t>
              </w:r>
            </w:ins>
          </w:p>
        </w:tc>
        <w:tc>
          <w:tcPr>
            <w:tcW w:w="2836" w:type="dxa"/>
            <w:tcBorders>
              <w:top w:val="single" w:sz="4" w:space="0" w:color="auto"/>
              <w:left w:val="single" w:sz="4" w:space="0" w:color="auto"/>
              <w:bottom w:val="single" w:sz="4" w:space="0" w:color="auto"/>
              <w:right w:val="single" w:sz="4" w:space="0" w:color="auto"/>
            </w:tcBorders>
          </w:tcPr>
          <w:p w14:paraId="7E41E644" w14:textId="0AB8B37E" w:rsidR="00D906BC" w:rsidRDefault="00D906BC" w:rsidP="00D906BC">
            <w:pPr>
              <w:pStyle w:val="TAL"/>
              <w:rPr>
                <w:ins w:id="208" w:author="Huawei" w:date="2023-07-24T12:18:00Z"/>
              </w:rPr>
            </w:pPr>
            <w:ins w:id="209" w:author="Huawei" w:date="2023-07-24T12:09:00Z">
              <w:r>
                <w:t>-</w:t>
              </w:r>
            </w:ins>
            <w:ins w:id="210" w:author="Huawei" w:date="2023-07-24T12:18:00Z">
              <w:r w:rsidR="00F96D48">
                <w:t xml:space="preserve"> </w:t>
              </w:r>
            </w:ins>
            <w:ins w:id="211" w:author="Huawei" w:date="2023-07-24T12:09:00Z">
              <w:r>
                <w:t>coverageAreaPolygonContext</w:t>
              </w:r>
            </w:ins>
          </w:p>
          <w:p w14:paraId="7BB0A88C" w14:textId="79D628E7" w:rsidR="00F96D48" w:rsidRDefault="00F96D48" w:rsidP="00D906BC">
            <w:pPr>
              <w:pStyle w:val="TAL"/>
              <w:rPr>
                <w:ins w:id="212" w:author="Huawei" w:date="2023-07-24T12:09:00Z"/>
              </w:rPr>
            </w:pPr>
            <w:ins w:id="213" w:author="Huawei" w:date="2023-07-24T12:18:00Z">
              <w:r>
                <w:rPr>
                  <w:rFonts w:hint="eastAsia"/>
                  <w:lang w:eastAsia="zh-CN"/>
                </w:rPr>
                <w:t>-</w:t>
              </w:r>
              <w:r>
                <w:t xml:space="preserve"> </w:t>
              </w:r>
              <w:r w:rsidRPr="00F96D48">
                <w:t>pLMNContext</w:t>
              </w:r>
            </w:ins>
          </w:p>
          <w:p w14:paraId="412BB4B7" w14:textId="77777777" w:rsidR="00D906BC" w:rsidRDefault="00D906BC" w:rsidP="00D906BC">
            <w:pPr>
              <w:pStyle w:val="TAL"/>
              <w:rPr>
                <w:ins w:id="214" w:author="Huawei" w:date="2023-07-24T12:09:00Z"/>
              </w:rPr>
            </w:pPr>
            <w:ins w:id="215" w:author="Huawei" w:date="2023-07-24T12:09:00Z">
              <w:r>
                <w:t>- nRFqBandContext</w:t>
              </w:r>
            </w:ins>
          </w:p>
          <w:p w14:paraId="4D9EEC46" w14:textId="3DB237CC" w:rsidR="00F96D48" w:rsidRDefault="00D906BC" w:rsidP="00D906BC">
            <w:pPr>
              <w:pStyle w:val="TAL"/>
              <w:rPr>
                <w:ins w:id="216" w:author="Huawei" w:date="2023-07-24T12:09:00Z"/>
              </w:rPr>
            </w:pPr>
            <w:ins w:id="217" w:author="Huawei" w:date="2023-07-24T12:09:00Z">
              <w:r>
                <w:t>- rATContext</w:t>
              </w:r>
            </w:ins>
          </w:p>
        </w:tc>
        <w:tc>
          <w:tcPr>
            <w:tcW w:w="3404" w:type="dxa"/>
            <w:tcBorders>
              <w:top w:val="single" w:sz="4" w:space="0" w:color="auto"/>
              <w:left w:val="single" w:sz="4" w:space="0" w:color="auto"/>
              <w:bottom w:val="single" w:sz="4" w:space="0" w:color="auto"/>
              <w:right w:val="single" w:sz="4" w:space="0" w:color="auto"/>
            </w:tcBorders>
          </w:tcPr>
          <w:p w14:paraId="776F044D" w14:textId="4D920367" w:rsidR="00671089" w:rsidRDefault="007C7FCE" w:rsidP="00D906BC">
            <w:pPr>
              <w:pStyle w:val="TAL"/>
              <w:rPr>
                <w:ins w:id="218" w:author="Huawei" w:date="2023-07-24T12:19:00Z"/>
                <w:lang w:eastAsia="zh-CN"/>
              </w:rPr>
            </w:pPr>
            <w:ins w:id="219" w:author="Huawei" w:date="2023-07-25T19:30:00Z">
              <w:r>
                <w:rPr>
                  <w:lang w:eastAsia="zh-CN"/>
                </w:rPr>
                <w:t>r</w:t>
              </w:r>
            </w:ins>
            <w:ins w:id="220" w:author="Huawei" w:date="2023-07-25T10:50:00Z">
              <w:r w:rsidR="00671089" w:rsidRPr="00671089">
                <w:rPr>
                  <w:lang w:eastAsia="zh-CN"/>
                </w:rPr>
                <w:t>ANEnergyConsumptionTarget</w:t>
              </w:r>
            </w:ins>
          </w:p>
          <w:p w14:paraId="31767805" w14:textId="77777777" w:rsidR="00F96D48" w:rsidRDefault="00F96D48" w:rsidP="00D906BC">
            <w:pPr>
              <w:pStyle w:val="TAL"/>
              <w:rPr>
                <w:ins w:id="221" w:author="Huawei" w:date="2023-07-27T16:23:00Z"/>
                <w:lang w:eastAsia="zh-CN"/>
              </w:rPr>
            </w:pPr>
            <w:ins w:id="222" w:author="Huawei" w:date="2023-07-24T12:19:00Z">
              <w:r>
                <w:rPr>
                  <w:rFonts w:hint="eastAsia"/>
                  <w:lang w:eastAsia="zh-CN"/>
                </w:rPr>
                <w:t>-</w:t>
              </w:r>
            </w:ins>
            <w:ins w:id="223" w:author="Huawei" w:date="2023-07-25T10:51:00Z">
              <w:r w:rsidR="00671089">
                <w:rPr>
                  <w:lang w:eastAsia="zh-CN"/>
                </w:rPr>
                <w:t>rAN</w:t>
              </w:r>
            </w:ins>
            <w:ins w:id="224" w:author="Huawei" w:date="2023-07-24T12:19:00Z">
              <w:r w:rsidRPr="00F96D48">
                <w:rPr>
                  <w:lang w:eastAsia="zh-CN"/>
                </w:rPr>
                <w:t>EnergyEfficiencyTarget</w:t>
              </w:r>
            </w:ins>
          </w:p>
          <w:p w14:paraId="023C0007" w14:textId="77777777" w:rsidR="00AE4FA7" w:rsidRPr="00AE4FA7" w:rsidRDefault="00AE4FA7" w:rsidP="00D906BC">
            <w:pPr>
              <w:pStyle w:val="TAL"/>
              <w:rPr>
                <w:ins w:id="225" w:author="Huawei" w:date="2023-07-27T16:23:00Z"/>
                <w:lang w:eastAsia="zh-CN"/>
              </w:rPr>
            </w:pPr>
            <w:ins w:id="226" w:author="Huawei" w:date="2023-07-27T16:23:00Z">
              <w:r>
                <w:rPr>
                  <w:rFonts w:hint="eastAsia"/>
                  <w:lang w:eastAsia="zh-CN"/>
                </w:rPr>
                <w:t>-</w:t>
              </w:r>
              <w:r>
                <w:rPr>
                  <w:lang w:eastAsia="zh-CN"/>
                </w:rPr>
                <w:t xml:space="preserve"> </w:t>
              </w:r>
              <w:r w:rsidRPr="00AE4FA7">
                <w:rPr>
                  <w:lang w:eastAsia="zh-CN"/>
                </w:rPr>
                <w:t>aveULRANUEThptTarget</w:t>
              </w:r>
            </w:ins>
          </w:p>
          <w:p w14:paraId="64DB1584" w14:textId="01CC5211" w:rsidR="00AE4FA7" w:rsidRDefault="00AE4FA7" w:rsidP="00D906BC">
            <w:pPr>
              <w:pStyle w:val="TAL"/>
              <w:rPr>
                <w:ins w:id="227" w:author="Huawei" w:date="2023-07-24T12:09:00Z"/>
                <w:lang w:eastAsia="zh-CN"/>
              </w:rPr>
            </w:pPr>
            <w:ins w:id="228" w:author="Huawei" w:date="2023-07-27T16:23:00Z">
              <w:r>
                <w:rPr>
                  <w:rFonts w:hint="eastAsia"/>
                  <w:lang w:eastAsia="zh-CN"/>
                </w:rPr>
                <w:t>-</w:t>
              </w:r>
              <w:r>
                <w:rPr>
                  <w:lang w:eastAsia="zh-CN"/>
                </w:rPr>
                <w:t xml:space="preserve"> </w:t>
              </w:r>
              <w:r w:rsidRPr="00AE4FA7">
                <w:rPr>
                  <w:lang w:eastAsia="zh-CN"/>
                </w:rPr>
                <w:t>ave</w:t>
              </w:r>
            </w:ins>
            <w:ins w:id="229" w:author="Huawei" w:date="2023-07-27T16:24:00Z">
              <w:r w:rsidRPr="00AE4FA7">
                <w:rPr>
                  <w:lang w:eastAsia="zh-CN"/>
                </w:rPr>
                <w:t>D</w:t>
              </w:r>
            </w:ins>
            <w:ins w:id="230" w:author="Huawei" w:date="2023-07-27T16:23:00Z">
              <w:r w:rsidRPr="00AE4FA7">
                <w:rPr>
                  <w:lang w:eastAsia="zh-CN"/>
                </w:rPr>
                <w:t>LRANUEThptTarget</w:t>
              </w:r>
            </w:ins>
          </w:p>
        </w:tc>
      </w:tr>
    </w:tbl>
    <w:p w14:paraId="1FD27EDD" w14:textId="35297A7A" w:rsidR="00E84357" w:rsidRDefault="00E84357"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D2D45F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D045D"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34C7895" w14:textId="77777777" w:rsidR="000A2B69" w:rsidRDefault="000A2B69" w:rsidP="00087668">
      <w:pPr>
        <w:rPr>
          <w:noProof/>
        </w:rPr>
      </w:pPr>
    </w:p>
    <w:p w14:paraId="02BFFEA7" w14:textId="49B9F089" w:rsidR="00E84357" w:rsidRDefault="00E84357" w:rsidP="00E84357">
      <w:pPr>
        <w:pStyle w:val="1"/>
        <w:rPr>
          <w:ins w:id="231" w:author="Huawei" w:date="2023-07-24T12:05:00Z"/>
        </w:rPr>
      </w:pPr>
      <w:bookmarkStart w:id="232" w:name="_Toc138066012"/>
      <w:ins w:id="233" w:author="Huawei" w:date="2023-07-24T12:05:00Z">
        <w:r>
          <w:t>D.</w:t>
        </w:r>
        <w:r>
          <w:rPr>
            <w:rFonts w:hint="eastAsia"/>
            <w:lang w:eastAsia="zh-CN"/>
          </w:rPr>
          <w:t>x</w:t>
        </w:r>
        <w:r>
          <w:tab/>
          <w:t xml:space="preserve">YAML document example for Intent containing an expectation on </w:t>
        </w:r>
      </w:ins>
      <w:ins w:id="234" w:author="Huawei" w:date="2023-07-24T12:06:00Z">
        <w:r>
          <w:rPr>
            <w:rFonts w:hint="eastAsia"/>
            <w:lang w:eastAsia="zh-CN"/>
          </w:rPr>
          <w:t>RAN</w:t>
        </w:r>
        <w:r>
          <w:t xml:space="preserve"> energy saving</w:t>
        </w:r>
      </w:ins>
      <w:ins w:id="235" w:author="Huawei" w:date="2023-07-24T12:05:00Z">
        <w:r>
          <w:t xml:space="preserve"> </w:t>
        </w:r>
        <w:bookmarkEnd w:id="232"/>
      </w:ins>
    </w:p>
    <w:p w14:paraId="1E49557A" w14:textId="77777777" w:rsidR="00D906BC" w:rsidRPr="00014E88" w:rsidRDefault="00D906BC" w:rsidP="00D906BC">
      <w:pPr>
        <w:pStyle w:val="PL"/>
        <w:shd w:val="clear" w:color="auto" w:fill="E7E6E6"/>
        <w:rPr>
          <w:ins w:id="236" w:author="Huawei" w:date="2023-07-24T12:07:00Z"/>
          <w:color w:val="808080"/>
        </w:rPr>
      </w:pPr>
      <w:ins w:id="237" w:author="Huawei" w:date="2023-07-24T12:07:00Z">
        <w:r w:rsidRPr="00014E88">
          <w:rPr>
            <w:color w:val="808080"/>
          </w:rPr>
          <w:t>Intent:</w:t>
        </w:r>
      </w:ins>
    </w:p>
    <w:p w14:paraId="7E60F153" w14:textId="65536D26" w:rsidR="00D906BC" w:rsidRPr="00014E88" w:rsidRDefault="00D906BC" w:rsidP="00D906BC">
      <w:pPr>
        <w:pStyle w:val="PL"/>
        <w:shd w:val="clear" w:color="auto" w:fill="E7E6E6"/>
        <w:rPr>
          <w:ins w:id="238" w:author="Huawei" w:date="2023-07-24T12:07:00Z"/>
          <w:color w:val="808080"/>
        </w:rPr>
      </w:pPr>
      <w:ins w:id="239" w:author="Huawei" w:date="2023-07-24T12:07:00Z">
        <w:r w:rsidRPr="00014E88">
          <w:rPr>
            <w:color w:val="808080"/>
          </w:rPr>
          <w:t xml:space="preserve">  userLabel: '</w:t>
        </w:r>
      </w:ins>
      <w:ins w:id="240" w:author="Huawei" w:date="2023-07-24T12:08:00Z">
        <w:r>
          <w:rPr>
            <w:color w:val="808080"/>
          </w:rPr>
          <w:t>RAN_Energy_Saving</w:t>
        </w:r>
      </w:ins>
      <w:ins w:id="241" w:author="Huawei" w:date="2023-07-24T12:07:00Z">
        <w:r w:rsidRPr="00014E88">
          <w:rPr>
            <w:color w:val="808080"/>
          </w:rPr>
          <w:t>'</w:t>
        </w:r>
      </w:ins>
    </w:p>
    <w:p w14:paraId="6816EC58" w14:textId="77777777" w:rsidR="00D906BC" w:rsidRPr="00014E88" w:rsidRDefault="00D906BC" w:rsidP="00D906BC">
      <w:pPr>
        <w:pStyle w:val="PL"/>
        <w:shd w:val="clear" w:color="auto" w:fill="E7E6E6"/>
        <w:rPr>
          <w:ins w:id="242" w:author="Huawei" w:date="2023-07-24T12:07:00Z"/>
          <w:color w:val="808080"/>
        </w:rPr>
      </w:pPr>
      <w:ins w:id="243" w:author="Huawei" w:date="2023-07-24T12:07:00Z">
        <w:r w:rsidRPr="00014E88">
          <w:rPr>
            <w:color w:val="808080"/>
          </w:rPr>
          <w:t xml:space="preserve">  </w:t>
        </w:r>
        <w:r>
          <w:rPr>
            <w:color w:val="808080"/>
          </w:rPr>
          <w:t>Intent</w:t>
        </w:r>
        <w:r w:rsidRPr="00014E88">
          <w:rPr>
            <w:color w:val="808080"/>
          </w:rPr>
          <w:t>Expectation:</w:t>
        </w:r>
      </w:ins>
    </w:p>
    <w:p w14:paraId="5275DB16" w14:textId="77777777" w:rsidR="00D906BC" w:rsidRPr="00014E88" w:rsidRDefault="00D906BC" w:rsidP="00D906BC">
      <w:pPr>
        <w:pStyle w:val="PL"/>
        <w:shd w:val="clear" w:color="auto" w:fill="E7E6E6"/>
        <w:rPr>
          <w:ins w:id="244" w:author="Huawei" w:date="2023-07-24T12:07:00Z"/>
          <w:color w:val="808080"/>
        </w:rPr>
      </w:pPr>
      <w:ins w:id="245" w:author="Huawei" w:date="2023-07-24T12:07:00Z">
        <w:r w:rsidRPr="00014E88">
          <w:rPr>
            <w:color w:val="808080"/>
          </w:rPr>
          <w:t xml:space="preserve">    - expectationId: '1'</w:t>
        </w:r>
      </w:ins>
    </w:p>
    <w:p w14:paraId="0E62C325" w14:textId="606032E6" w:rsidR="00D906BC" w:rsidRPr="00014E88" w:rsidRDefault="00D906BC" w:rsidP="00D906BC">
      <w:pPr>
        <w:pStyle w:val="PL"/>
        <w:shd w:val="clear" w:color="auto" w:fill="E7E6E6"/>
        <w:rPr>
          <w:ins w:id="246" w:author="Huawei" w:date="2023-07-24T12:07:00Z"/>
          <w:color w:val="808080"/>
        </w:rPr>
      </w:pPr>
      <w:ins w:id="247" w:author="Huawei" w:date="2023-07-24T12:07:00Z">
        <w:r w:rsidRPr="00014E88">
          <w:rPr>
            <w:color w:val="808080"/>
          </w:rPr>
          <w:t xml:space="preserve">      expectationVerb: 'Assure'</w:t>
        </w:r>
      </w:ins>
    </w:p>
    <w:p w14:paraId="7DE52859" w14:textId="77777777" w:rsidR="00D906BC" w:rsidRPr="00014E88" w:rsidRDefault="00D906BC" w:rsidP="00D906BC">
      <w:pPr>
        <w:pStyle w:val="PL"/>
        <w:shd w:val="clear" w:color="auto" w:fill="E7E6E6"/>
        <w:rPr>
          <w:ins w:id="248" w:author="Huawei" w:date="2023-07-24T12:07:00Z"/>
          <w:color w:val="808080"/>
        </w:rPr>
      </w:pPr>
      <w:ins w:id="249" w:author="Huawei" w:date="2023-07-24T12:07:00Z">
        <w:r w:rsidRPr="00014E88">
          <w:rPr>
            <w:color w:val="808080"/>
          </w:rPr>
          <w:t xml:space="preserve">      expectationObjects:</w:t>
        </w:r>
      </w:ins>
    </w:p>
    <w:p w14:paraId="5B49CA3A" w14:textId="77777777" w:rsidR="00D906BC" w:rsidRPr="00014E88" w:rsidRDefault="00D906BC" w:rsidP="00D906BC">
      <w:pPr>
        <w:pStyle w:val="PL"/>
        <w:shd w:val="clear" w:color="auto" w:fill="E7E6E6"/>
        <w:rPr>
          <w:ins w:id="250" w:author="Huawei" w:date="2023-07-24T12:07:00Z"/>
          <w:color w:val="808080"/>
        </w:rPr>
      </w:pPr>
      <w:ins w:id="251" w:author="Huawei" w:date="2023-07-24T12:07:00Z">
        <w:r w:rsidRPr="00014E88">
          <w:rPr>
            <w:color w:val="808080"/>
          </w:rPr>
          <w:t xml:space="preserve">        - objectInstance: 'SubNetwork_1'</w:t>
        </w:r>
      </w:ins>
    </w:p>
    <w:p w14:paraId="38E0027D" w14:textId="77777777" w:rsidR="00D906BC" w:rsidRPr="00014E88" w:rsidRDefault="00D906BC" w:rsidP="00D906BC">
      <w:pPr>
        <w:pStyle w:val="PL"/>
        <w:shd w:val="clear" w:color="auto" w:fill="E7E6E6"/>
        <w:rPr>
          <w:ins w:id="252" w:author="Huawei" w:date="2023-07-24T12:07:00Z"/>
          <w:color w:val="808080"/>
        </w:rPr>
      </w:pPr>
      <w:ins w:id="253" w:author="Huawei" w:date="2023-07-24T12:07:00Z">
        <w:r w:rsidRPr="00014E88">
          <w:rPr>
            <w:color w:val="808080"/>
          </w:rPr>
          <w:t xml:space="preserve">        - objectContexts:</w:t>
        </w:r>
      </w:ins>
    </w:p>
    <w:p w14:paraId="04CC5313" w14:textId="77777777" w:rsidR="00D906BC" w:rsidRPr="00014E88" w:rsidRDefault="00D906BC" w:rsidP="00D906BC">
      <w:pPr>
        <w:pStyle w:val="PL"/>
        <w:shd w:val="clear" w:color="auto" w:fill="E7E6E6"/>
        <w:rPr>
          <w:ins w:id="254" w:author="Huawei" w:date="2023-07-24T12:07:00Z"/>
          <w:color w:val="808080"/>
        </w:rPr>
      </w:pPr>
      <w:ins w:id="255" w:author="Huawei" w:date="2023-07-24T12:07:00Z">
        <w:r w:rsidRPr="00014E88">
          <w:rPr>
            <w:color w:val="808080"/>
          </w:rPr>
          <w:t xml:space="preserve">            - contextAttribute: 'CoverageAreaPolygon'</w:t>
        </w:r>
      </w:ins>
    </w:p>
    <w:p w14:paraId="2D9BB554" w14:textId="77777777" w:rsidR="00D906BC" w:rsidRPr="00014E88" w:rsidRDefault="00D906BC" w:rsidP="00D906BC">
      <w:pPr>
        <w:pStyle w:val="PL"/>
        <w:shd w:val="clear" w:color="auto" w:fill="E7E6E6"/>
        <w:rPr>
          <w:ins w:id="256" w:author="Huawei" w:date="2023-07-24T12:07:00Z"/>
          <w:color w:val="808080"/>
        </w:rPr>
      </w:pPr>
      <w:ins w:id="257" w:author="Huawei" w:date="2023-07-24T12:07:00Z">
        <w:r w:rsidRPr="00014E88">
          <w:rPr>
            <w:color w:val="808080"/>
          </w:rPr>
          <w:t xml:space="preserve">              contextCondition: 'IS_ALL_OF' </w:t>
        </w:r>
      </w:ins>
    </w:p>
    <w:p w14:paraId="49881E8C" w14:textId="77777777" w:rsidR="00D906BC" w:rsidRPr="00014E88" w:rsidRDefault="00D906BC" w:rsidP="00D906BC">
      <w:pPr>
        <w:pStyle w:val="PL"/>
        <w:shd w:val="clear" w:color="auto" w:fill="E7E6E6"/>
        <w:rPr>
          <w:ins w:id="258" w:author="Huawei" w:date="2023-07-24T12:07:00Z"/>
          <w:color w:val="808080"/>
        </w:rPr>
      </w:pPr>
      <w:ins w:id="259" w:author="Huawei" w:date="2023-07-24T12:07:00Z">
        <w:r w:rsidRPr="00014E88">
          <w:rPr>
            <w:color w:val="808080"/>
          </w:rPr>
          <w:t xml:space="preserve">              contextValueRange: </w:t>
        </w:r>
      </w:ins>
    </w:p>
    <w:p w14:paraId="0608C232" w14:textId="14F844C5" w:rsidR="00D906BC" w:rsidRDefault="00D906BC" w:rsidP="00D906BC">
      <w:pPr>
        <w:pStyle w:val="PL"/>
        <w:shd w:val="clear" w:color="auto" w:fill="E7E6E6"/>
        <w:rPr>
          <w:ins w:id="260" w:author="Huawei" w:date="2023-07-25T10:52:00Z"/>
          <w:color w:val="808080"/>
        </w:rPr>
      </w:pPr>
      <w:ins w:id="261" w:author="Huawei" w:date="2023-07-24T12:07:00Z">
        <w:r w:rsidRPr="00014E88">
          <w:rPr>
            <w:color w:val="808080"/>
          </w:rPr>
          <w:t xml:space="preserve">                - 'Downtown'</w:t>
        </w:r>
      </w:ins>
    </w:p>
    <w:p w14:paraId="3BCB875B" w14:textId="77777777" w:rsidR="00671089" w:rsidRPr="00014E88" w:rsidRDefault="00671089" w:rsidP="00671089">
      <w:pPr>
        <w:pStyle w:val="PL"/>
        <w:shd w:val="clear" w:color="auto" w:fill="E7E6E6"/>
        <w:rPr>
          <w:ins w:id="262" w:author="Huawei" w:date="2023-07-25T10:52:00Z"/>
          <w:color w:val="808080"/>
        </w:rPr>
      </w:pPr>
      <w:ins w:id="263" w:author="Huawei" w:date="2023-07-25T10:52:00Z">
        <w:r w:rsidRPr="00014E88">
          <w:rPr>
            <w:color w:val="808080"/>
          </w:rPr>
          <w:t xml:space="preserve">            - contextAttribute: 'PLMN'</w:t>
        </w:r>
      </w:ins>
    </w:p>
    <w:p w14:paraId="0A1491A4" w14:textId="77777777" w:rsidR="00671089" w:rsidRPr="00014E88" w:rsidRDefault="00671089" w:rsidP="00671089">
      <w:pPr>
        <w:pStyle w:val="PL"/>
        <w:shd w:val="clear" w:color="auto" w:fill="E7E6E6"/>
        <w:rPr>
          <w:ins w:id="264" w:author="Huawei" w:date="2023-07-25T10:52:00Z"/>
          <w:color w:val="808080"/>
        </w:rPr>
      </w:pPr>
      <w:ins w:id="265" w:author="Huawei" w:date="2023-07-25T10:52:00Z">
        <w:r w:rsidRPr="00014E88">
          <w:rPr>
            <w:color w:val="808080"/>
          </w:rPr>
          <w:t xml:space="preserve">              contextCondition: 'IS_ALL_OF'</w:t>
        </w:r>
      </w:ins>
    </w:p>
    <w:p w14:paraId="5224036A" w14:textId="77777777" w:rsidR="00671089" w:rsidRPr="00014E88" w:rsidRDefault="00671089" w:rsidP="00671089">
      <w:pPr>
        <w:pStyle w:val="PL"/>
        <w:shd w:val="clear" w:color="auto" w:fill="E7E6E6"/>
        <w:rPr>
          <w:ins w:id="266" w:author="Huawei" w:date="2023-07-25T10:52:00Z"/>
          <w:color w:val="808080"/>
        </w:rPr>
      </w:pPr>
      <w:ins w:id="267" w:author="Huawei" w:date="2023-07-25T10:52:00Z">
        <w:r w:rsidRPr="00014E88">
          <w:rPr>
            <w:color w:val="808080"/>
          </w:rPr>
          <w:lastRenderedPageBreak/>
          <w:t xml:space="preserve">              contextValueRange: </w:t>
        </w:r>
      </w:ins>
    </w:p>
    <w:p w14:paraId="1372F271" w14:textId="08B1D8E1" w:rsidR="00671089" w:rsidRPr="00014E88" w:rsidRDefault="00671089" w:rsidP="007C7FCE">
      <w:pPr>
        <w:pStyle w:val="PL"/>
        <w:shd w:val="clear" w:color="auto" w:fill="E7E6E6"/>
        <w:rPr>
          <w:ins w:id="268" w:author="Huawei" w:date="2023-07-24T12:07:00Z"/>
          <w:color w:val="808080"/>
        </w:rPr>
      </w:pPr>
      <w:ins w:id="269" w:author="Huawei" w:date="2023-07-25T10:52:00Z">
        <w:r w:rsidRPr="00014E88">
          <w:rPr>
            <w:color w:val="808080"/>
          </w:rPr>
          <w:t xml:space="preserve">                 - '46000'</w:t>
        </w:r>
      </w:ins>
    </w:p>
    <w:p w14:paraId="190EA9C5" w14:textId="77777777" w:rsidR="00D906BC" w:rsidRPr="00014E88" w:rsidRDefault="00D906BC" w:rsidP="00D906BC">
      <w:pPr>
        <w:pStyle w:val="PL"/>
        <w:shd w:val="clear" w:color="auto" w:fill="E7E6E6"/>
        <w:rPr>
          <w:ins w:id="270" w:author="Huawei" w:date="2023-07-24T12:07:00Z"/>
          <w:color w:val="808080"/>
        </w:rPr>
      </w:pPr>
      <w:ins w:id="271" w:author="Huawei" w:date="2023-07-24T12:07:00Z">
        <w:r w:rsidRPr="00014E88">
          <w:rPr>
            <w:color w:val="808080"/>
          </w:rPr>
          <w:t xml:space="preserve">            - contextAttribute: 'NRFqBand'</w:t>
        </w:r>
      </w:ins>
    </w:p>
    <w:p w14:paraId="6293A77B" w14:textId="77777777" w:rsidR="00D906BC" w:rsidRPr="00014E88" w:rsidRDefault="00D906BC" w:rsidP="00D906BC">
      <w:pPr>
        <w:pStyle w:val="PL"/>
        <w:shd w:val="clear" w:color="auto" w:fill="E7E6E6"/>
        <w:rPr>
          <w:ins w:id="272" w:author="Huawei" w:date="2023-07-24T12:07:00Z"/>
          <w:color w:val="808080"/>
        </w:rPr>
      </w:pPr>
      <w:ins w:id="273" w:author="Huawei" w:date="2023-07-24T12:07:00Z">
        <w:r w:rsidRPr="00014E88">
          <w:rPr>
            <w:color w:val="808080"/>
          </w:rPr>
          <w:t xml:space="preserve">              contextCondition: 'IS_ALL_OF'</w:t>
        </w:r>
      </w:ins>
    </w:p>
    <w:p w14:paraId="558D0D5F" w14:textId="77777777" w:rsidR="00D906BC" w:rsidRPr="00014E88" w:rsidRDefault="00D906BC" w:rsidP="00D906BC">
      <w:pPr>
        <w:pStyle w:val="PL"/>
        <w:shd w:val="clear" w:color="auto" w:fill="E7E6E6"/>
        <w:rPr>
          <w:ins w:id="274" w:author="Huawei" w:date="2023-07-24T12:07:00Z"/>
          <w:color w:val="808080"/>
        </w:rPr>
      </w:pPr>
      <w:ins w:id="275" w:author="Huawei" w:date="2023-07-24T12:07:00Z">
        <w:r w:rsidRPr="00014E88">
          <w:rPr>
            <w:color w:val="808080"/>
          </w:rPr>
          <w:t xml:space="preserve">              contextValueRange: </w:t>
        </w:r>
      </w:ins>
    </w:p>
    <w:p w14:paraId="1F46E0BD" w14:textId="77777777" w:rsidR="00D906BC" w:rsidRPr="00014E88" w:rsidRDefault="00D906BC" w:rsidP="00D906BC">
      <w:pPr>
        <w:pStyle w:val="PL"/>
        <w:shd w:val="clear" w:color="auto" w:fill="E7E6E6"/>
        <w:rPr>
          <w:ins w:id="276" w:author="Huawei" w:date="2023-07-24T12:07:00Z"/>
          <w:color w:val="808080"/>
        </w:rPr>
      </w:pPr>
      <w:ins w:id="277" w:author="Huawei" w:date="2023-07-24T12:07:00Z">
        <w:r w:rsidRPr="00014E88">
          <w:rPr>
            <w:color w:val="808080"/>
          </w:rPr>
          <w:t xml:space="preserve">                - '384000'</w:t>
        </w:r>
      </w:ins>
    </w:p>
    <w:p w14:paraId="7D28635C" w14:textId="77777777" w:rsidR="00D906BC" w:rsidRPr="00014E88" w:rsidRDefault="00D906BC" w:rsidP="00D906BC">
      <w:pPr>
        <w:pStyle w:val="PL"/>
        <w:shd w:val="clear" w:color="auto" w:fill="E7E6E6"/>
        <w:rPr>
          <w:ins w:id="278" w:author="Huawei" w:date="2023-07-24T12:07:00Z"/>
          <w:color w:val="808080"/>
        </w:rPr>
      </w:pPr>
      <w:ins w:id="279" w:author="Huawei" w:date="2023-07-24T12:07:00Z">
        <w:r w:rsidRPr="00014E88">
          <w:rPr>
            <w:color w:val="808080"/>
          </w:rPr>
          <w:t xml:space="preserve">            - contextAttribute: 'RAT'</w:t>
        </w:r>
      </w:ins>
    </w:p>
    <w:p w14:paraId="1178C32D" w14:textId="77777777" w:rsidR="00D906BC" w:rsidRPr="00014E88" w:rsidRDefault="00D906BC" w:rsidP="00D906BC">
      <w:pPr>
        <w:pStyle w:val="PL"/>
        <w:shd w:val="clear" w:color="auto" w:fill="E7E6E6"/>
        <w:rPr>
          <w:ins w:id="280" w:author="Huawei" w:date="2023-07-24T12:07:00Z"/>
          <w:color w:val="808080"/>
        </w:rPr>
      </w:pPr>
      <w:ins w:id="281" w:author="Huawei" w:date="2023-07-24T12:07:00Z">
        <w:r w:rsidRPr="00014E88">
          <w:rPr>
            <w:color w:val="808080"/>
          </w:rPr>
          <w:t xml:space="preserve">              contextCondition: 'IS_ALL_OF'</w:t>
        </w:r>
      </w:ins>
    </w:p>
    <w:p w14:paraId="60E44779" w14:textId="77777777" w:rsidR="00D906BC" w:rsidRPr="00014E88" w:rsidRDefault="00D906BC" w:rsidP="00D906BC">
      <w:pPr>
        <w:pStyle w:val="PL"/>
        <w:shd w:val="clear" w:color="auto" w:fill="E7E6E6"/>
        <w:rPr>
          <w:ins w:id="282" w:author="Huawei" w:date="2023-07-24T12:07:00Z"/>
          <w:color w:val="808080"/>
        </w:rPr>
      </w:pPr>
      <w:ins w:id="283" w:author="Huawei" w:date="2023-07-24T12:07:00Z">
        <w:r w:rsidRPr="00014E88">
          <w:rPr>
            <w:color w:val="808080"/>
          </w:rPr>
          <w:t xml:space="preserve">              contextValueRange: </w:t>
        </w:r>
      </w:ins>
    </w:p>
    <w:p w14:paraId="3096DAA7" w14:textId="77777777" w:rsidR="00D906BC" w:rsidRPr="00014E88" w:rsidRDefault="00D906BC" w:rsidP="00D906BC">
      <w:pPr>
        <w:pStyle w:val="PL"/>
        <w:shd w:val="clear" w:color="auto" w:fill="E7E6E6"/>
        <w:rPr>
          <w:ins w:id="284" w:author="Huawei" w:date="2023-07-24T12:07:00Z"/>
          <w:color w:val="808080"/>
        </w:rPr>
      </w:pPr>
      <w:ins w:id="285" w:author="Huawei" w:date="2023-07-24T12:07:00Z">
        <w:r w:rsidRPr="00014E88">
          <w:rPr>
            <w:color w:val="808080"/>
          </w:rPr>
          <w:t xml:space="preserve">                 - 'NR'</w:t>
        </w:r>
      </w:ins>
    </w:p>
    <w:p w14:paraId="438BFC16" w14:textId="1205BF12" w:rsidR="00671089" w:rsidRPr="00A77BB3" w:rsidRDefault="00D906BC" w:rsidP="00671089">
      <w:pPr>
        <w:pStyle w:val="PL"/>
        <w:shd w:val="clear" w:color="auto" w:fill="E7E6E6"/>
        <w:rPr>
          <w:ins w:id="286" w:author="Huawei" w:date="2023-07-25T10:53:00Z"/>
          <w:color w:val="808080"/>
        </w:rPr>
      </w:pPr>
      <w:ins w:id="287" w:author="Huawei" w:date="2023-07-24T12:07:00Z">
        <w:r w:rsidRPr="00014E88">
          <w:rPr>
            <w:color w:val="808080"/>
          </w:rPr>
          <w:t xml:space="preserve">      expectationTargets:</w:t>
        </w:r>
      </w:ins>
      <w:ins w:id="288" w:author="Huawei" w:date="2023-07-25T11:13:00Z">
        <w:r w:rsidR="00A3405A">
          <w:rPr>
            <w:color w:val="808080"/>
          </w:rPr>
          <w:t xml:space="preserve">       </w:t>
        </w:r>
      </w:ins>
    </w:p>
    <w:p w14:paraId="6C52BE44" w14:textId="3D13F20B" w:rsidR="00671089" w:rsidRPr="00014E88" w:rsidRDefault="00671089" w:rsidP="00671089">
      <w:pPr>
        <w:pStyle w:val="PL"/>
        <w:shd w:val="clear" w:color="auto" w:fill="E7E6E6"/>
        <w:rPr>
          <w:ins w:id="289" w:author="Huawei" w:date="2023-07-25T10:53:00Z"/>
          <w:color w:val="808080"/>
        </w:rPr>
      </w:pPr>
      <w:ins w:id="290" w:author="Huawei" w:date="2023-07-25T10:53:00Z">
        <w:r w:rsidRPr="00014E88">
          <w:rPr>
            <w:color w:val="808080"/>
          </w:rPr>
          <w:t xml:space="preserve">        - targetName: '</w:t>
        </w:r>
      </w:ins>
      <w:ins w:id="291" w:author="Huawei" w:date="2023-07-25T10:59:00Z">
        <w:r w:rsidRPr="00671089">
          <w:rPr>
            <w:color w:val="808080"/>
          </w:rPr>
          <w:t>RANEnergyConsumption</w:t>
        </w:r>
      </w:ins>
      <w:ins w:id="292" w:author="Huawei" w:date="2023-07-25T10:53:00Z">
        <w:r w:rsidRPr="00014E88">
          <w:rPr>
            <w:color w:val="808080"/>
          </w:rPr>
          <w:t>'</w:t>
        </w:r>
      </w:ins>
    </w:p>
    <w:p w14:paraId="3D5A3495" w14:textId="0E649BA4" w:rsidR="00671089" w:rsidRPr="00014E88" w:rsidRDefault="00671089" w:rsidP="00671089">
      <w:pPr>
        <w:pStyle w:val="PL"/>
        <w:shd w:val="clear" w:color="auto" w:fill="E7E6E6"/>
        <w:rPr>
          <w:ins w:id="293" w:author="Huawei" w:date="2023-07-25T10:53:00Z"/>
          <w:color w:val="808080"/>
        </w:rPr>
      </w:pPr>
      <w:ins w:id="294" w:author="Huawei" w:date="2023-07-25T10:53:00Z">
        <w:r w:rsidRPr="00014E88">
          <w:rPr>
            <w:color w:val="808080"/>
          </w:rPr>
          <w:t xml:space="preserve">          targetCondition: 'IS_</w:t>
        </w:r>
      </w:ins>
      <w:ins w:id="295" w:author="Huawei" w:date="2023-08-22T22:50:00Z">
        <w:r w:rsidR="00950A9A">
          <w:rPr>
            <w:color w:val="808080"/>
          </w:rPr>
          <w:t>LESS</w:t>
        </w:r>
      </w:ins>
      <w:ins w:id="296" w:author="Huawei" w:date="2023-07-25T10:53:00Z">
        <w:r w:rsidRPr="00014E88">
          <w:rPr>
            <w:color w:val="808080"/>
          </w:rPr>
          <w:t>_THAN'</w:t>
        </w:r>
      </w:ins>
    </w:p>
    <w:p w14:paraId="48A017F6" w14:textId="24C9D8BC" w:rsidR="00671089" w:rsidRPr="00A77BB3" w:rsidRDefault="00671089" w:rsidP="00671089">
      <w:pPr>
        <w:pStyle w:val="PL"/>
        <w:shd w:val="clear" w:color="auto" w:fill="E7E6E6"/>
        <w:rPr>
          <w:ins w:id="297" w:author="Huawei" w:date="2023-07-25T10:53:00Z"/>
          <w:color w:val="808080"/>
        </w:rPr>
      </w:pPr>
      <w:ins w:id="298" w:author="Huawei" w:date="2023-07-25T10:53:00Z">
        <w:r w:rsidRPr="00014E88">
          <w:rPr>
            <w:color w:val="808080"/>
          </w:rPr>
          <w:t xml:space="preserve">          targetValueRange: '</w:t>
        </w:r>
      </w:ins>
      <w:ins w:id="299" w:author="Huawei" w:date="2023-08-22T22:50:00Z">
        <w:r w:rsidR="00950A9A">
          <w:rPr>
            <w:color w:val="808080"/>
          </w:rPr>
          <w:t>1000</w:t>
        </w:r>
      </w:ins>
      <w:ins w:id="300" w:author="Huawei" w:date="2023-07-25T10:53:00Z">
        <w:r w:rsidRPr="00014E88">
          <w:rPr>
            <w:color w:val="808080"/>
          </w:rPr>
          <w:t xml:space="preserve">' </w:t>
        </w:r>
        <w:r w:rsidRPr="00502029">
          <w:rPr>
            <w:color w:val="808080"/>
          </w:rPr>
          <w:t xml:space="preserve"> </w:t>
        </w:r>
      </w:ins>
    </w:p>
    <w:p w14:paraId="40C41E6B" w14:textId="5EBFCD24" w:rsidR="00671089" w:rsidRPr="00014E88" w:rsidRDefault="00671089" w:rsidP="00671089">
      <w:pPr>
        <w:pStyle w:val="PL"/>
        <w:shd w:val="clear" w:color="auto" w:fill="E7E6E6"/>
        <w:rPr>
          <w:ins w:id="301" w:author="Huawei" w:date="2023-07-25T10:53:00Z"/>
          <w:color w:val="808080"/>
        </w:rPr>
      </w:pPr>
      <w:ins w:id="302" w:author="Huawei" w:date="2023-07-25T10:53:00Z">
        <w:r w:rsidRPr="00014E88">
          <w:rPr>
            <w:color w:val="808080"/>
          </w:rPr>
          <w:t xml:space="preserve">        - targetName: '</w:t>
        </w:r>
      </w:ins>
      <w:ins w:id="303" w:author="Huawei" w:date="2023-07-25T10:59:00Z">
        <w:r>
          <w:rPr>
            <w:color w:val="808080"/>
          </w:rPr>
          <w:t>R</w:t>
        </w:r>
        <w:r w:rsidRPr="00671089">
          <w:rPr>
            <w:color w:val="808080"/>
          </w:rPr>
          <w:t>ANEnergyEfficiencyTarget</w:t>
        </w:r>
      </w:ins>
      <w:ins w:id="304" w:author="Huawei" w:date="2023-07-25T10:53:00Z">
        <w:r w:rsidRPr="00014E88">
          <w:rPr>
            <w:color w:val="808080"/>
          </w:rPr>
          <w:t>'</w:t>
        </w:r>
      </w:ins>
    </w:p>
    <w:p w14:paraId="3ECFD7D9" w14:textId="77777777" w:rsidR="00671089" w:rsidRPr="00014E88" w:rsidRDefault="00671089" w:rsidP="00671089">
      <w:pPr>
        <w:pStyle w:val="PL"/>
        <w:shd w:val="clear" w:color="auto" w:fill="E7E6E6"/>
        <w:rPr>
          <w:ins w:id="305" w:author="Huawei" w:date="2023-07-25T10:53:00Z"/>
          <w:color w:val="808080"/>
        </w:rPr>
      </w:pPr>
      <w:ins w:id="306" w:author="Huawei" w:date="2023-07-25T10:53:00Z">
        <w:r w:rsidRPr="00014E88">
          <w:rPr>
            <w:color w:val="808080"/>
          </w:rPr>
          <w:t xml:space="preserve">          targetCondition: 'IS_GREATER_THAN'</w:t>
        </w:r>
      </w:ins>
    </w:p>
    <w:p w14:paraId="17E240DB" w14:textId="017FD276" w:rsidR="007A4D04" w:rsidRDefault="00671089" w:rsidP="00D906BC">
      <w:pPr>
        <w:pStyle w:val="PL"/>
        <w:shd w:val="clear" w:color="auto" w:fill="E7E6E6"/>
        <w:rPr>
          <w:ins w:id="307" w:author="Huawei" w:date="2023-07-27T16:35:00Z"/>
          <w:color w:val="808080"/>
        </w:rPr>
      </w:pPr>
      <w:ins w:id="308" w:author="Huawei" w:date="2023-07-25T10:53:00Z">
        <w:r w:rsidRPr="00014E88">
          <w:rPr>
            <w:color w:val="808080"/>
          </w:rPr>
          <w:t xml:space="preserve">          targetValueRange: '</w:t>
        </w:r>
      </w:ins>
      <w:ins w:id="309" w:author="Huawei" w:date="2023-07-25T15:38:00Z">
        <w:r w:rsidR="006C2721">
          <w:rPr>
            <w:color w:val="808080"/>
          </w:rPr>
          <w:t>40</w:t>
        </w:r>
      </w:ins>
      <w:ins w:id="310" w:author="Huawei" w:date="2023-07-25T11:12:00Z">
        <w:r w:rsidR="00A3405A">
          <w:rPr>
            <w:color w:val="808080"/>
          </w:rPr>
          <w:t>0000</w:t>
        </w:r>
      </w:ins>
      <w:ins w:id="311" w:author="Huawei" w:date="2023-07-25T10:53:00Z">
        <w:r w:rsidRPr="00014E88">
          <w:rPr>
            <w:color w:val="808080"/>
          </w:rPr>
          <w:t xml:space="preserve">' </w:t>
        </w:r>
        <w:r w:rsidRPr="00502029">
          <w:rPr>
            <w:color w:val="808080"/>
          </w:rPr>
          <w:t xml:space="preserve"> </w:t>
        </w:r>
      </w:ins>
      <w:ins w:id="312" w:author="Huawei" w:date="2023-07-25T11:13:00Z">
        <w:r w:rsidR="00A3405A">
          <w:rPr>
            <w:color w:val="808080"/>
          </w:rPr>
          <w:t xml:space="preserve"> </w:t>
        </w:r>
      </w:ins>
    </w:p>
    <w:p w14:paraId="2F35733E" w14:textId="77777777" w:rsidR="003046DB" w:rsidRPr="00014E88" w:rsidRDefault="003046DB" w:rsidP="003046DB">
      <w:pPr>
        <w:pStyle w:val="PL"/>
        <w:shd w:val="clear" w:color="auto" w:fill="E7E6E6"/>
        <w:rPr>
          <w:ins w:id="313" w:author="Huawei" w:date="2023-07-27T16:35:00Z"/>
          <w:color w:val="808080"/>
        </w:rPr>
      </w:pPr>
      <w:ins w:id="314" w:author="Huawei" w:date="2023-07-27T16:35:00Z">
        <w:r w:rsidRPr="00014E88">
          <w:rPr>
            <w:color w:val="808080"/>
          </w:rPr>
          <w:t xml:space="preserve">        - targetName: 'AveULRANUEThpt'</w:t>
        </w:r>
      </w:ins>
    </w:p>
    <w:p w14:paraId="3092CDBB" w14:textId="77777777" w:rsidR="003046DB" w:rsidRPr="00014E88" w:rsidRDefault="003046DB" w:rsidP="003046DB">
      <w:pPr>
        <w:pStyle w:val="PL"/>
        <w:shd w:val="clear" w:color="auto" w:fill="E7E6E6"/>
        <w:rPr>
          <w:ins w:id="315" w:author="Huawei" w:date="2023-07-27T16:35:00Z"/>
          <w:color w:val="808080"/>
        </w:rPr>
      </w:pPr>
      <w:ins w:id="316" w:author="Huawei" w:date="2023-07-27T16:35:00Z">
        <w:r w:rsidRPr="00014E88">
          <w:rPr>
            <w:color w:val="808080"/>
          </w:rPr>
          <w:t xml:space="preserve">          targetCondition: 'IS_GREATER_THAN'</w:t>
        </w:r>
      </w:ins>
    </w:p>
    <w:p w14:paraId="0AEB439C" w14:textId="77777777" w:rsidR="003046DB" w:rsidRPr="00014E88" w:rsidRDefault="003046DB" w:rsidP="003046DB">
      <w:pPr>
        <w:pStyle w:val="PL"/>
        <w:shd w:val="clear" w:color="auto" w:fill="E7E6E6"/>
        <w:rPr>
          <w:ins w:id="317" w:author="Huawei" w:date="2023-07-27T16:35:00Z"/>
          <w:color w:val="808080"/>
        </w:rPr>
      </w:pPr>
      <w:ins w:id="318" w:author="Huawei" w:date="2023-07-27T16:35:00Z">
        <w:r w:rsidRPr="00014E88">
          <w:rPr>
            <w:color w:val="808080"/>
          </w:rPr>
          <w:t xml:space="preserve">          targetValueRange: '100'</w:t>
        </w:r>
        <w:r>
          <w:rPr>
            <w:color w:val="808080"/>
          </w:rPr>
          <w:t xml:space="preserve">      </w:t>
        </w:r>
        <w:bookmarkStart w:id="319" w:name="_GoBack"/>
        <w:bookmarkEnd w:id="319"/>
      </w:ins>
    </w:p>
    <w:p w14:paraId="7E8D6A22" w14:textId="77777777" w:rsidR="003046DB" w:rsidRPr="00014E88" w:rsidRDefault="003046DB" w:rsidP="003046DB">
      <w:pPr>
        <w:pStyle w:val="PL"/>
        <w:shd w:val="clear" w:color="auto" w:fill="E7E6E6"/>
        <w:rPr>
          <w:ins w:id="320" w:author="Huawei" w:date="2023-07-27T16:35:00Z"/>
          <w:color w:val="808080"/>
        </w:rPr>
      </w:pPr>
      <w:ins w:id="321" w:author="Huawei" w:date="2023-07-27T16:35:00Z">
        <w:r w:rsidRPr="00014E88">
          <w:rPr>
            <w:color w:val="808080"/>
          </w:rPr>
          <w:t xml:space="preserve">        - targetName: 'AveDLRANUEThpt'</w:t>
        </w:r>
      </w:ins>
    </w:p>
    <w:p w14:paraId="122D943A" w14:textId="77777777" w:rsidR="003046DB" w:rsidRPr="00014E88" w:rsidRDefault="003046DB" w:rsidP="003046DB">
      <w:pPr>
        <w:pStyle w:val="PL"/>
        <w:shd w:val="clear" w:color="auto" w:fill="E7E6E6"/>
        <w:rPr>
          <w:ins w:id="322" w:author="Huawei" w:date="2023-07-27T16:35:00Z"/>
          <w:color w:val="808080"/>
        </w:rPr>
      </w:pPr>
      <w:ins w:id="323" w:author="Huawei" w:date="2023-07-27T16:35:00Z">
        <w:r w:rsidRPr="00014E88">
          <w:rPr>
            <w:color w:val="808080"/>
          </w:rPr>
          <w:t xml:space="preserve">          targetCondition: 'IS_GREATER_THAN'</w:t>
        </w:r>
      </w:ins>
    </w:p>
    <w:p w14:paraId="1FB99FD5" w14:textId="799C264C" w:rsidR="003046DB" w:rsidRPr="00A77BB3" w:rsidRDefault="003046DB" w:rsidP="003046DB">
      <w:pPr>
        <w:pStyle w:val="PL"/>
        <w:shd w:val="clear" w:color="auto" w:fill="E7E6E6"/>
        <w:rPr>
          <w:ins w:id="324" w:author="Huawei" w:date="2023-07-24T12:07:00Z"/>
          <w:color w:val="808080"/>
        </w:rPr>
      </w:pPr>
      <w:ins w:id="325" w:author="Huawei" w:date="2023-07-27T16:35:00Z">
        <w:r w:rsidRPr="00014E88">
          <w:rPr>
            <w:color w:val="808080"/>
          </w:rPr>
          <w:t xml:space="preserve">          targetValueRange: '300' </w:t>
        </w:r>
        <w:r w:rsidRPr="00502029">
          <w:rPr>
            <w:color w:val="808080"/>
          </w:rPr>
          <w:t xml:space="preserve"> </w:t>
        </w:r>
      </w:ins>
    </w:p>
    <w:p w14:paraId="0EEB602D" w14:textId="76D55112" w:rsidR="00E84357" w:rsidRPr="00E84357" w:rsidRDefault="00E84357"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1DF" w14:paraId="0E13680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23F4E" w14:textId="77777777" w:rsidR="000661DF" w:rsidRDefault="000661DF" w:rsidP="00FE380F">
            <w:pPr>
              <w:jc w:val="center"/>
              <w:rPr>
                <w:rFonts w:ascii="Arial" w:hAnsi="Arial" w:cs="Arial"/>
                <w:b/>
                <w:bCs/>
                <w:sz w:val="28"/>
                <w:szCs w:val="28"/>
              </w:rPr>
            </w:pPr>
            <w:r>
              <w:rPr>
                <w:rFonts w:ascii="Arial" w:hAnsi="Arial" w:cs="Arial"/>
                <w:b/>
                <w:bCs/>
                <w:sz w:val="28"/>
                <w:szCs w:val="28"/>
                <w:lang w:eastAsia="zh-CN"/>
              </w:rPr>
              <w:t>End of Change</w:t>
            </w:r>
          </w:p>
        </w:tc>
      </w:tr>
    </w:tbl>
    <w:p w14:paraId="70941E9D" w14:textId="77777777" w:rsidR="00E84357" w:rsidRDefault="00E84357" w:rsidP="00087668">
      <w:pPr>
        <w:rPr>
          <w:noProof/>
        </w:rPr>
      </w:pPr>
    </w:p>
    <w:sectPr w:rsidR="00E84357"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FE675" w14:textId="77777777" w:rsidR="00446963" w:rsidRDefault="00446963">
      <w:r>
        <w:separator/>
      </w:r>
    </w:p>
  </w:endnote>
  <w:endnote w:type="continuationSeparator" w:id="0">
    <w:p w14:paraId="6D5A4B81" w14:textId="77777777" w:rsidR="00446963" w:rsidRDefault="0044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sig w:usb0="00000001" w:usb1="00000000" w:usb2="0000000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A5398" w14:textId="77777777" w:rsidR="00446963" w:rsidRDefault="00446963">
      <w:r>
        <w:separator/>
      </w:r>
    </w:p>
  </w:footnote>
  <w:footnote w:type="continuationSeparator" w:id="0">
    <w:p w14:paraId="4981482E" w14:textId="77777777" w:rsidR="00446963" w:rsidRDefault="0044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7A79" w:rsidRDefault="00927A7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6"/>
  </w:num>
  <w:num w:numId="5">
    <w:abstractNumId w:val="41"/>
  </w:num>
  <w:num w:numId="6">
    <w:abstractNumId w:val="14"/>
  </w:num>
  <w:num w:numId="7">
    <w:abstractNumId w:val="28"/>
  </w:num>
  <w:num w:numId="8">
    <w:abstractNumId w:val="13"/>
  </w:num>
  <w:num w:numId="9">
    <w:abstractNumId w:val="30"/>
  </w:num>
  <w:num w:numId="10">
    <w:abstractNumId w:val="33"/>
  </w:num>
  <w:num w:numId="11">
    <w:abstractNumId w:val="17"/>
  </w:num>
  <w:num w:numId="12">
    <w:abstractNumId w:val="26"/>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8"/>
  </w:num>
  <w:num w:numId="16">
    <w:abstractNumId w:val="44"/>
  </w:num>
  <w:num w:numId="17">
    <w:abstractNumId w:val="12"/>
  </w:num>
  <w:num w:numId="18">
    <w:abstractNumId w:val="32"/>
  </w:num>
  <w:num w:numId="19">
    <w:abstractNumId w:val="23"/>
  </w:num>
  <w:num w:numId="20">
    <w:abstractNumId w:val="38"/>
  </w:num>
  <w:num w:numId="21">
    <w:abstractNumId w:val="4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29"/>
  </w:num>
  <w:num w:numId="35">
    <w:abstractNumId w:val="27"/>
  </w:num>
  <w:num w:numId="36">
    <w:abstractNumId w:val="46"/>
  </w:num>
  <w:num w:numId="37">
    <w:abstractNumId w:val="35"/>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0"/>
  </w:num>
  <w:num w:numId="42">
    <w:abstractNumId w:val="39"/>
  </w:num>
  <w:num w:numId="43">
    <w:abstractNumId w:val="42"/>
  </w:num>
  <w:num w:numId="44">
    <w:abstractNumId w:val="21"/>
  </w:num>
  <w:num w:numId="45">
    <w:abstractNumId w:val="22"/>
  </w:num>
  <w:num w:numId="46">
    <w:abstractNumId w:val="34"/>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505"/>
    <w:rsid w:val="00001E7E"/>
    <w:rsid w:val="000110D4"/>
    <w:rsid w:val="00015B28"/>
    <w:rsid w:val="00022E4A"/>
    <w:rsid w:val="00026DC6"/>
    <w:rsid w:val="000408E3"/>
    <w:rsid w:val="00040E7D"/>
    <w:rsid w:val="000538C4"/>
    <w:rsid w:val="000661DF"/>
    <w:rsid w:val="0006687E"/>
    <w:rsid w:val="00074F33"/>
    <w:rsid w:val="00085349"/>
    <w:rsid w:val="00087668"/>
    <w:rsid w:val="000A2B69"/>
    <w:rsid w:val="000A6394"/>
    <w:rsid w:val="000B001B"/>
    <w:rsid w:val="000B7FED"/>
    <w:rsid w:val="000C038A"/>
    <w:rsid w:val="000C10F1"/>
    <w:rsid w:val="000C6598"/>
    <w:rsid w:val="000D20F1"/>
    <w:rsid w:val="000D44B3"/>
    <w:rsid w:val="000E014D"/>
    <w:rsid w:val="000E0B4C"/>
    <w:rsid w:val="000E2A0B"/>
    <w:rsid w:val="000F30D1"/>
    <w:rsid w:val="000F366A"/>
    <w:rsid w:val="00103742"/>
    <w:rsid w:val="001134C7"/>
    <w:rsid w:val="00117488"/>
    <w:rsid w:val="001179F7"/>
    <w:rsid w:val="0012027B"/>
    <w:rsid w:val="00126015"/>
    <w:rsid w:val="001378DF"/>
    <w:rsid w:val="001428ED"/>
    <w:rsid w:val="00145D43"/>
    <w:rsid w:val="00151889"/>
    <w:rsid w:val="00155CF3"/>
    <w:rsid w:val="0017628D"/>
    <w:rsid w:val="001908AD"/>
    <w:rsid w:val="00192C46"/>
    <w:rsid w:val="001A08B3"/>
    <w:rsid w:val="001A7B60"/>
    <w:rsid w:val="001B49DB"/>
    <w:rsid w:val="001B4EF0"/>
    <w:rsid w:val="001B52F0"/>
    <w:rsid w:val="001B7A65"/>
    <w:rsid w:val="001C1D07"/>
    <w:rsid w:val="001C2314"/>
    <w:rsid w:val="001E293E"/>
    <w:rsid w:val="001E3F77"/>
    <w:rsid w:val="001E41F3"/>
    <w:rsid w:val="001E68C5"/>
    <w:rsid w:val="001E6C24"/>
    <w:rsid w:val="001F0F9A"/>
    <w:rsid w:val="00214642"/>
    <w:rsid w:val="00241836"/>
    <w:rsid w:val="00250229"/>
    <w:rsid w:val="0025293B"/>
    <w:rsid w:val="00255A24"/>
    <w:rsid w:val="0026004D"/>
    <w:rsid w:val="0026249E"/>
    <w:rsid w:val="0026276C"/>
    <w:rsid w:val="00263B15"/>
    <w:rsid w:val="002640DD"/>
    <w:rsid w:val="00272451"/>
    <w:rsid w:val="00275D12"/>
    <w:rsid w:val="00281D37"/>
    <w:rsid w:val="00284FEB"/>
    <w:rsid w:val="00285FF3"/>
    <w:rsid w:val="002860C4"/>
    <w:rsid w:val="00290B29"/>
    <w:rsid w:val="00295A99"/>
    <w:rsid w:val="002A153F"/>
    <w:rsid w:val="002B3989"/>
    <w:rsid w:val="002B5741"/>
    <w:rsid w:val="002D0C22"/>
    <w:rsid w:val="002D69B7"/>
    <w:rsid w:val="002E12DB"/>
    <w:rsid w:val="002E472E"/>
    <w:rsid w:val="0030051D"/>
    <w:rsid w:val="003046DB"/>
    <w:rsid w:val="00305409"/>
    <w:rsid w:val="00307039"/>
    <w:rsid w:val="00313470"/>
    <w:rsid w:val="003172EE"/>
    <w:rsid w:val="00317FE6"/>
    <w:rsid w:val="00323A43"/>
    <w:rsid w:val="003263F6"/>
    <w:rsid w:val="00341021"/>
    <w:rsid w:val="0034108E"/>
    <w:rsid w:val="00346575"/>
    <w:rsid w:val="00346963"/>
    <w:rsid w:val="003550DC"/>
    <w:rsid w:val="003609EF"/>
    <w:rsid w:val="0036231A"/>
    <w:rsid w:val="00363B84"/>
    <w:rsid w:val="0037102A"/>
    <w:rsid w:val="00373D22"/>
    <w:rsid w:val="00374DD4"/>
    <w:rsid w:val="00384553"/>
    <w:rsid w:val="00384F71"/>
    <w:rsid w:val="00390025"/>
    <w:rsid w:val="00396D4F"/>
    <w:rsid w:val="003A1294"/>
    <w:rsid w:val="003A49CB"/>
    <w:rsid w:val="003E1A36"/>
    <w:rsid w:val="003E310A"/>
    <w:rsid w:val="003E601F"/>
    <w:rsid w:val="003F06D8"/>
    <w:rsid w:val="003F559F"/>
    <w:rsid w:val="003F6449"/>
    <w:rsid w:val="003F7B45"/>
    <w:rsid w:val="003F7CBA"/>
    <w:rsid w:val="00407143"/>
    <w:rsid w:val="00410371"/>
    <w:rsid w:val="00410C39"/>
    <w:rsid w:val="00415279"/>
    <w:rsid w:val="004242F1"/>
    <w:rsid w:val="004363A4"/>
    <w:rsid w:val="00446366"/>
    <w:rsid w:val="00446963"/>
    <w:rsid w:val="00453306"/>
    <w:rsid w:val="00457D6C"/>
    <w:rsid w:val="0046577C"/>
    <w:rsid w:val="00496B7A"/>
    <w:rsid w:val="004A08C2"/>
    <w:rsid w:val="004A52C6"/>
    <w:rsid w:val="004B60C3"/>
    <w:rsid w:val="004B64A7"/>
    <w:rsid w:val="004B75B7"/>
    <w:rsid w:val="004D1D31"/>
    <w:rsid w:val="004F5EDC"/>
    <w:rsid w:val="005009D9"/>
    <w:rsid w:val="0051580D"/>
    <w:rsid w:val="00520CCE"/>
    <w:rsid w:val="005327E9"/>
    <w:rsid w:val="00532A39"/>
    <w:rsid w:val="00535478"/>
    <w:rsid w:val="005431DB"/>
    <w:rsid w:val="00547111"/>
    <w:rsid w:val="00575BF3"/>
    <w:rsid w:val="00586650"/>
    <w:rsid w:val="00587789"/>
    <w:rsid w:val="00592D74"/>
    <w:rsid w:val="00593B02"/>
    <w:rsid w:val="005A0956"/>
    <w:rsid w:val="005A5385"/>
    <w:rsid w:val="005B0192"/>
    <w:rsid w:val="005D2858"/>
    <w:rsid w:val="005D6EAF"/>
    <w:rsid w:val="005E2C44"/>
    <w:rsid w:val="005F0201"/>
    <w:rsid w:val="005F3E97"/>
    <w:rsid w:val="005F4B60"/>
    <w:rsid w:val="00605B24"/>
    <w:rsid w:val="00620945"/>
    <w:rsid w:val="00621188"/>
    <w:rsid w:val="00623532"/>
    <w:rsid w:val="006257ED"/>
    <w:rsid w:val="006321A8"/>
    <w:rsid w:val="00635119"/>
    <w:rsid w:val="00637125"/>
    <w:rsid w:val="00646397"/>
    <w:rsid w:val="006464B8"/>
    <w:rsid w:val="0065536E"/>
    <w:rsid w:val="006570DF"/>
    <w:rsid w:val="00660F85"/>
    <w:rsid w:val="006623CD"/>
    <w:rsid w:val="006649CD"/>
    <w:rsid w:val="00665C47"/>
    <w:rsid w:val="00671089"/>
    <w:rsid w:val="00686174"/>
    <w:rsid w:val="0068622F"/>
    <w:rsid w:val="00692468"/>
    <w:rsid w:val="0069522A"/>
    <w:rsid w:val="00695808"/>
    <w:rsid w:val="0069758D"/>
    <w:rsid w:val="006B46FB"/>
    <w:rsid w:val="006B7639"/>
    <w:rsid w:val="006C2721"/>
    <w:rsid w:val="006C309A"/>
    <w:rsid w:val="006C7BFB"/>
    <w:rsid w:val="006E21FB"/>
    <w:rsid w:val="006E24C8"/>
    <w:rsid w:val="006E32E8"/>
    <w:rsid w:val="00700027"/>
    <w:rsid w:val="00734E69"/>
    <w:rsid w:val="00735FC5"/>
    <w:rsid w:val="007558E8"/>
    <w:rsid w:val="00761089"/>
    <w:rsid w:val="00763E96"/>
    <w:rsid w:val="0076412B"/>
    <w:rsid w:val="007646E2"/>
    <w:rsid w:val="00770A0C"/>
    <w:rsid w:val="007818E1"/>
    <w:rsid w:val="00785599"/>
    <w:rsid w:val="00785C1E"/>
    <w:rsid w:val="0079100F"/>
    <w:rsid w:val="00792342"/>
    <w:rsid w:val="0079455A"/>
    <w:rsid w:val="007977A8"/>
    <w:rsid w:val="007A04D0"/>
    <w:rsid w:val="007A09A6"/>
    <w:rsid w:val="007A4D04"/>
    <w:rsid w:val="007B0860"/>
    <w:rsid w:val="007B512A"/>
    <w:rsid w:val="007C2097"/>
    <w:rsid w:val="007C4EB3"/>
    <w:rsid w:val="007C73F4"/>
    <w:rsid w:val="007C7FCE"/>
    <w:rsid w:val="007D4E97"/>
    <w:rsid w:val="007D6A07"/>
    <w:rsid w:val="007F7259"/>
    <w:rsid w:val="00800F70"/>
    <w:rsid w:val="008040A8"/>
    <w:rsid w:val="00805FB1"/>
    <w:rsid w:val="008104BF"/>
    <w:rsid w:val="00810544"/>
    <w:rsid w:val="008144B8"/>
    <w:rsid w:val="008279FA"/>
    <w:rsid w:val="008531ED"/>
    <w:rsid w:val="00855EB9"/>
    <w:rsid w:val="008626E7"/>
    <w:rsid w:val="00867081"/>
    <w:rsid w:val="00870EE7"/>
    <w:rsid w:val="008710BC"/>
    <w:rsid w:val="00872B20"/>
    <w:rsid w:val="008770A5"/>
    <w:rsid w:val="00880A55"/>
    <w:rsid w:val="0088157D"/>
    <w:rsid w:val="008863B9"/>
    <w:rsid w:val="0089026F"/>
    <w:rsid w:val="00895E5B"/>
    <w:rsid w:val="008968AB"/>
    <w:rsid w:val="008A3057"/>
    <w:rsid w:val="008A45A6"/>
    <w:rsid w:val="008B3D23"/>
    <w:rsid w:val="008B3F02"/>
    <w:rsid w:val="008B7764"/>
    <w:rsid w:val="008C3E2E"/>
    <w:rsid w:val="008D39FE"/>
    <w:rsid w:val="008F3789"/>
    <w:rsid w:val="008F4B1D"/>
    <w:rsid w:val="008F4CC8"/>
    <w:rsid w:val="008F576D"/>
    <w:rsid w:val="008F686C"/>
    <w:rsid w:val="008F75BA"/>
    <w:rsid w:val="00907C94"/>
    <w:rsid w:val="0091254F"/>
    <w:rsid w:val="009138CB"/>
    <w:rsid w:val="00913D4D"/>
    <w:rsid w:val="009144E6"/>
    <w:rsid w:val="009148DE"/>
    <w:rsid w:val="00914A07"/>
    <w:rsid w:val="00917C4B"/>
    <w:rsid w:val="009276C1"/>
    <w:rsid w:val="00927A79"/>
    <w:rsid w:val="00932AED"/>
    <w:rsid w:val="00941E30"/>
    <w:rsid w:val="00945022"/>
    <w:rsid w:val="00950A9A"/>
    <w:rsid w:val="00953A0C"/>
    <w:rsid w:val="00954B0B"/>
    <w:rsid w:val="00973F75"/>
    <w:rsid w:val="009777D9"/>
    <w:rsid w:val="009812DC"/>
    <w:rsid w:val="00991B88"/>
    <w:rsid w:val="00992288"/>
    <w:rsid w:val="009A0A12"/>
    <w:rsid w:val="009A5753"/>
    <w:rsid w:val="009A579D"/>
    <w:rsid w:val="009A5897"/>
    <w:rsid w:val="009B0C98"/>
    <w:rsid w:val="009C4BEC"/>
    <w:rsid w:val="009E3297"/>
    <w:rsid w:val="009F41DE"/>
    <w:rsid w:val="009F6984"/>
    <w:rsid w:val="009F734F"/>
    <w:rsid w:val="00A003C5"/>
    <w:rsid w:val="00A1069F"/>
    <w:rsid w:val="00A11C71"/>
    <w:rsid w:val="00A21516"/>
    <w:rsid w:val="00A21BFD"/>
    <w:rsid w:val="00A232BD"/>
    <w:rsid w:val="00A246B6"/>
    <w:rsid w:val="00A25C4B"/>
    <w:rsid w:val="00A32E58"/>
    <w:rsid w:val="00A3405A"/>
    <w:rsid w:val="00A426C7"/>
    <w:rsid w:val="00A46885"/>
    <w:rsid w:val="00A47E70"/>
    <w:rsid w:val="00A50CF0"/>
    <w:rsid w:val="00A543DA"/>
    <w:rsid w:val="00A54636"/>
    <w:rsid w:val="00A5563C"/>
    <w:rsid w:val="00A65C12"/>
    <w:rsid w:val="00A73155"/>
    <w:rsid w:val="00A734E7"/>
    <w:rsid w:val="00A7671C"/>
    <w:rsid w:val="00A81B41"/>
    <w:rsid w:val="00A938C7"/>
    <w:rsid w:val="00A96FA3"/>
    <w:rsid w:val="00A97C78"/>
    <w:rsid w:val="00AA081E"/>
    <w:rsid w:val="00AA2CBC"/>
    <w:rsid w:val="00AB2919"/>
    <w:rsid w:val="00AB3D76"/>
    <w:rsid w:val="00AB48C9"/>
    <w:rsid w:val="00AC5820"/>
    <w:rsid w:val="00AD1CD8"/>
    <w:rsid w:val="00AE013B"/>
    <w:rsid w:val="00AE4FA7"/>
    <w:rsid w:val="00AE5DD8"/>
    <w:rsid w:val="00B13F88"/>
    <w:rsid w:val="00B213D8"/>
    <w:rsid w:val="00B242FB"/>
    <w:rsid w:val="00B258BB"/>
    <w:rsid w:val="00B67B97"/>
    <w:rsid w:val="00B95CA8"/>
    <w:rsid w:val="00B968C8"/>
    <w:rsid w:val="00BA0BB7"/>
    <w:rsid w:val="00BA26DE"/>
    <w:rsid w:val="00BA3EC5"/>
    <w:rsid w:val="00BA51D9"/>
    <w:rsid w:val="00BA66AC"/>
    <w:rsid w:val="00BB0381"/>
    <w:rsid w:val="00BB591E"/>
    <w:rsid w:val="00BB5DFC"/>
    <w:rsid w:val="00BC2B82"/>
    <w:rsid w:val="00BC5D8E"/>
    <w:rsid w:val="00BD279D"/>
    <w:rsid w:val="00BD31DA"/>
    <w:rsid w:val="00BD6BB8"/>
    <w:rsid w:val="00BF27A2"/>
    <w:rsid w:val="00BF3D94"/>
    <w:rsid w:val="00BF5C66"/>
    <w:rsid w:val="00C05FF9"/>
    <w:rsid w:val="00C12D8A"/>
    <w:rsid w:val="00C1461D"/>
    <w:rsid w:val="00C148D0"/>
    <w:rsid w:val="00C166C8"/>
    <w:rsid w:val="00C22B75"/>
    <w:rsid w:val="00C24E4C"/>
    <w:rsid w:val="00C25174"/>
    <w:rsid w:val="00C3648C"/>
    <w:rsid w:val="00C529AF"/>
    <w:rsid w:val="00C6369F"/>
    <w:rsid w:val="00C66729"/>
    <w:rsid w:val="00C66BA2"/>
    <w:rsid w:val="00C72692"/>
    <w:rsid w:val="00C806D9"/>
    <w:rsid w:val="00C85EF8"/>
    <w:rsid w:val="00C94D23"/>
    <w:rsid w:val="00C95985"/>
    <w:rsid w:val="00CA0FA8"/>
    <w:rsid w:val="00CA3C50"/>
    <w:rsid w:val="00CB77A7"/>
    <w:rsid w:val="00CC5026"/>
    <w:rsid w:val="00CC68D0"/>
    <w:rsid w:val="00CD1E30"/>
    <w:rsid w:val="00CD360B"/>
    <w:rsid w:val="00CD5B2B"/>
    <w:rsid w:val="00CF3129"/>
    <w:rsid w:val="00CF5C18"/>
    <w:rsid w:val="00CF63E1"/>
    <w:rsid w:val="00D03F9A"/>
    <w:rsid w:val="00D05DD4"/>
    <w:rsid w:val="00D06D51"/>
    <w:rsid w:val="00D24991"/>
    <w:rsid w:val="00D30292"/>
    <w:rsid w:val="00D36AC9"/>
    <w:rsid w:val="00D50255"/>
    <w:rsid w:val="00D51A7F"/>
    <w:rsid w:val="00D6117C"/>
    <w:rsid w:val="00D64ACB"/>
    <w:rsid w:val="00D66520"/>
    <w:rsid w:val="00D67F67"/>
    <w:rsid w:val="00D826D4"/>
    <w:rsid w:val="00D849AE"/>
    <w:rsid w:val="00D906BC"/>
    <w:rsid w:val="00DA7275"/>
    <w:rsid w:val="00DC524C"/>
    <w:rsid w:val="00DD7593"/>
    <w:rsid w:val="00DE3232"/>
    <w:rsid w:val="00DE34CF"/>
    <w:rsid w:val="00DE79F5"/>
    <w:rsid w:val="00E054E2"/>
    <w:rsid w:val="00E1128A"/>
    <w:rsid w:val="00E1245C"/>
    <w:rsid w:val="00E13F3D"/>
    <w:rsid w:val="00E239A5"/>
    <w:rsid w:val="00E23D1C"/>
    <w:rsid w:val="00E26491"/>
    <w:rsid w:val="00E34898"/>
    <w:rsid w:val="00E75DD9"/>
    <w:rsid w:val="00E82302"/>
    <w:rsid w:val="00E84357"/>
    <w:rsid w:val="00E927F3"/>
    <w:rsid w:val="00E95C07"/>
    <w:rsid w:val="00EB09B7"/>
    <w:rsid w:val="00EC08D6"/>
    <w:rsid w:val="00ED36E4"/>
    <w:rsid w:val="00EE437E"/>
    <w:rsid w:val="00EE7D7C"/>
    <w:rsid w:val="00EF4F34"/>
    <w:rsid w:val="00F04825"/>
    <w:rsid w:val="00F07F5E"/>
    <w:rsid w:val="00F25D98"/>
    <w:rsid w:val="00F300FB"/>
    <w:rsid w:val="00F33FE3"/>
    <w:rsid w:val="00F35853"/>
    <w:rsid w:val="00F40F36"/>
    <w:rsid w:val="00F53C0E"/>
    <w:rsid w:val="00F67F91"/>
    <w:rsid w:val="00F911FB"/>
    <w:rsid w:val="00F96D48"/>
    <w:rsid w:val="00FA1060"/>
    <w:rsid w:val="00FA2CE9"/>
    <w:rsid w:val="00FB3B7C"/>
    <w:rsid w:val="00FB5539"/>
    <w:rsid w:val="00FB5CC6"/>
    <w:rsid w:val="00FB6386"/>
    <w:rsid w:val="00FB6871"/>
    <w:rsid w:val="00FB6AF1"/>
    <w:rsid w:val="00FC47E9"/>
    <w:rsid w:val="00FD3048"/>
    <w:rsid w:val="00FE0D06"/>
    <w:rsid w:val="00FE31B9"/>
    <w:rsid w:val="00FE380F"/>
    <w:rsid w:val="00FE6785"/>
    <w:rsid w:val="00FF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341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2_Add_solution_for_intent_driven_approach_for_RAN_energy_saving"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odelingRelations>
  <IsProjectSpace Bool="true"/>
  <IsDiagramSize Bool="true"/>
</ModelingRelation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3.xml><?xml version="1.0" encoding="utf-8"?>
<ds:datastoreItem xmlns:ds="http://schemas.openxmlformats.org/officeDocument/2006/customXml" ds:itemID="{8950F0D1-934C-4B90-B882-1497D05949F5}">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C94DFB-3FA5-4BEE-A4EE-C5712F51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20</Pages>
  <Words>7274</Words>
  <Characters>41464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1900-01-01T00:00:00Z</cp:lastPrinted>
  <dcterms:created xsi:type="dcterms:W3CDTF">2023-07-27T08:35:00Z</dcterms:created>
  <dcterms:modified xsi:type="dcterms:W3CDTF">2023-08-22T20:50:00Z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(3)Am3Rvmzoh/KCXzlrwiT7nPF+cshdJr1SBpSFsxSVvemMLJxAXag1SNL/NPoK7o6E6Il6jx7S
oUR+/GpJLfvj3F/uqtyjf+srTqwDyM/8KEqw8OAMdL6vXnFm96TouNC5q7hcHpYGdr8y2y3U
59nhfLqKpQhNI8HIInE0TNa7kRo5Q2owQm2AU38+H9pj/XCNjm0ZESbBkgVSW61aot/sfIIX
XNZB1OFk1acWdRrKAn</vt:lpwstr>
  </property>
  <property fmtid="{D5CDD505-2E9C-101B-9397-08002B2CF9AE}" pid="32" name="_2015_ms_pID_7253431">
    <vt:lpwstr>RUpmH93gSTyPBxBdXP2jmuPpNeqMyQWNTVo0Rba/DppF5uCjM7BL/V
jNqVKElN8kKmJfEzz4Votx4zUuZoF5HHBaxbBUmv7Bno5cTLTimJLewPyTxfVd83naGEGyU5
iefUNsgM9dUS4W4GTSKOeRRnaTl9+b3cz0FO9lLPycM4ULVpaQiTMx25bSLrM3/2DEKHpw9V
ac/KjtkddxJojsGhqDDBAfDhztam5DFFBbqw</vt:lpwstr>
  </property>
  <property fmtid="{D5CDD505-2E9C-101B-9397-08002B2CF9AE}" pid="33" name="_2015_ms_pID_7253432">
    <vt:lpwstr>bg==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1691725877</vt:lpwstr>
  </property>
</Properties>
</file>